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E69FF4" w:rsidR="001E41F3" w:rsidRPr="00F72A51" w:rsidRDefault="00A01D21">
      <w:pPr>
        <w:pStyle w:val="CRCoverPage"/>
        <w:tabs>
          <w:tab w:val="right" w:pos="9639"/>
        </w:tabs>
        <w:spacing w:after="0"/>
        <w:rPr>
          <w:b/>
          <w:i/>
          <w:sz w:val="28"/>
          <w:lang w:val="en-US"/>
        </w:rPr>
      </w:pPr>
      <w:r w:rsidRPr="00A01D21">
        <w:rPr>
          <w:b/>
          <w:sz w:val="24"/>
          <w:lang w:val="en-US"/>
        </w:rPr>
        <w:t>3GPP SA WG2 Meeting #166-AdHoc-e</w:t>
      </w:r>
      <w:r w:rsidR="001E41F3" w:rsidRPr="00F72A51">
        <w:rPr>
          <w:b/>
          <w:i/>
          <w:sz w:val="28"/>
          <w:lang w:val="en-US"/>
        </w:rPr>
        <w:tab/>
      </w:r>
      <w:r w:rsidR="00304DF9">
        <w:fldChar w:fldCharType="begin"/>
      </w:r>
      <w:r w:rsidR="00304DF9">
        <w:instrText>DOCPROPERTY  Tdoc#  \* MERGEFORMAT</w:instrText>
      </w:r>
      <w:r w:rsidR="00304DF9">
        <w:fldChar w:fldCharType="separate"/>
      </w:r>
      <w:r w:rsidR="00693043" w:rsidRPr="00F72A51">
        <w:rPr>
          <w:b/>
          <w:i/>
          <w:noProof/>
          <w:sz w:val="28"/>
          <w:lang w:val="en-US"/>
        </w:rPr>
        <w:t>S</w:t>
      </w:r>
      <w:r w:rsidR="002F1D84" w:rsidRPr="002F1D84">
        <w:rPr>
          <w:b/>
          <w:i/>
          <w:noProof/>
          <w:sz w:val="28"/>
          <w:lang w:val="en-US"/>
        </w:rPr>
        <w:t>2-2500171</w:t>
      </w:r>
      <w:r w:rsidR="00304DF9">
        <w:rPr>
          <w:b/>
          <w:i/>
          <w:noProof/>
          <w:sz w:val="28"/>
          <w:lang w:val="en-US"/>
        </w:rPr>
        <w:fldChar w:fldCharType="end"/>
      </w:r>
      <w:ins w:id="0" w:author="Nokia-user2" w:date="2025-01-21T09:13:00Z">
        <w:r w:rsidR="00C66332">
          <w:rPr>
            <w:b/>
            <w:i/>
            <w:noProof/>
            <w:sz w:val="28"/>
            <w:lang w:val="en-US"/>
          </w:rPr>
          <w:t>r0</w:t>
        </w:r>
      </w:ins>
      <w:ins w:id="1" w:author="Ericsson" w:date="2025-01-21T11:12:00Z">
        <w:r w:rsidR="00304DF9">
          <w:rPr>
            <w:b/>
            <w:i/>
            <w:noProof/>
            <w:sz w:val="28"/>
            <w:lang w:val="en-US"/>
          </w:rPr>
          <w:t>4</w:t>
        </w:r>
      </w:ins>
      <w:ins w:id="2" w:author="Qualcomm-r3" w:date="2025-01-21T22:59:00Z">
        <w:del w:id="3" w:author="Ericsson" w:date="2025-01-21T11:12:00Z">
          <w:r w:rsidR="0082129F" w:rsidDel="00304DF9">
            <w:rPr>
              <w:b/>
              <w:i/>
              <w:noProof/>
              <w:sz w:val="28"/>
              <w:lang w:val="en-US"/>
            </w:rPr>
            <w:delText>3</w:delText>
          </w:r>
        </w:del>
      </w:ins>
      <w:ins w:id="4" w:author="Nokia-user2" w:date="2025-01-21T09:13:00Z">
        <w:del w:id="5" w:author="Qualcomm-r3" w:date="2025-01-21T22:59:00Z">
          <w:r w:rsidR="00C66332" w:rsidDel="0082129F">
            <w:rPr>
              <w:b/>
              <w:i/>
              <w:noProof/>
              <w:sz w:val="28"/>
              <w:lang w:val="en-US"/>
            </w:rPr>
            <w:delText>2</w:delText>
          </w:r>
        </w:del>
      </w:ins>
    </w:p>
    <w:p w14:paraId="7CB45193" w14:textId="56773B17"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45175A">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238DF" w:rsidR="001E41F3" w:rsidRPr="00410371" w:rsidRDefault="00304DF9" w:rsidP="00E13F3D">
            <w:pPr>
              <w:pStyle w:val="CRCoverPage"/>
              <w:spacing w:after="0"/>
              <w:jc w:val="right"/>
              <w:rPr>
                <w:b/>
                <w:noProof/>
                <w:sz w:val="28"/>
              </w:rPr>
            </w:pPr>
            <w:r>
              <w:fldChar w:fldCharType="begin"/>
            </w:r>
            <w:r>
              <w:instrText>DOCPROPERTY  Spec#  \* MERGEFORMAT</w:instrText>
            </w:r>
            <w:r>
              <w:fldChar w:fldCharType="separate"/>
            </w:r>
            <w:r w:rsidR="005B1B62">
              <w:rPr>
                <w:b/>
                <w:noProof/>
                <w:sz w:val="28"/>
              </w:rPr>
              <w:t>23.</w:t>
            </w:r>
            <w:r w:rsidR="002773A1">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F4C91" w:rsidR="001E41F3" w:rsidRPr="00410371" w:rsidRDefault="00A47F60" w:rsidP="00C12C54">
            <w:pPr>
              <w:pStyle w:val="CRCoverPage"/>
              <w:spacing w:after="0"/>
              <w:jc w:val="right"/>
              <w:rPr>
                <w:noProof/>
                <w:lang w:eastAsia="zh-CN"/>
              </w:rPr>
            </w:pPr>
            <w:r w:rsidRPr="00A47F60">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304DF9" w:rsidP="00E13F3D">
            <w:pPr>
              <w:pStyle w:val="CRCoverPage"/>
              <w:spacing w:after="0"/>
              <w:jc w:val="center"/>
              <w:rPr>
                <w:b/>
                <w:noProof/>
              </w:rPr>
            </w:pPr>
            <w:r>
              <w:fldChar w:fldCharType="begin"/>
            </w:r>
            <w:r>
              <w:instrText>DOCPROPERTY  Revision  \* MERGEFORMAT</w:instrText>
            </w:r>
            <w:r>
              <w:fldChar w:fldCharType="separate"/>
            </w:r>
            <w:r w:rsidR="005B1B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4F660" w:rsidR="001E41F3" w:rsidRPr="00410371" w:rsidRDefault="00304DF9">
            <w:pPr>
              <w:pStyle w:val="CRCoverPage"/>
              <w:spacing w:after="0"/>
              <w:jc w:val="center"/>
              <w:rPr>
                <w:noProof/>
                <w:sz w:val="28"/>
              </w:rPr>
            </w:pPr>
            <w:r>
              <w:fldChar w:fldCharType="begin"/>
            </w:r>
            <w:r>
              <w:instrText xml:space="preserve"> DOCPROPERTY  Version  \* MERGEFORMAT </w:instrText>
            </w:r>
            <w:r>
              <w:fldChar w:fldCharType="separate"/>
            </w:r>
            <w:r w:rsidR="00577398" w:rsidRPr="00774BA1">
              <w:rPr>
                <w:b/>
                <w:noProof/>
                <w:sz w:val="28"/>
              </w:rPr>
              <w:t>1</w:t>
            </w:r>
            <w:r w:rsidR="00CA52A8" w:rsidRPr="00774BA1">
              <w:rPr>
                <w:b/>
                <w:noProof/>
                <w:sz w:val="28"/>
                <w:lang w:eastAsia="zh-CN"/>
              </w:rPr>
              <w:t>9</w:t>
            </w:r>
            <w:r w:rsidR="00577398" w:rsidRPr="00774BA1">
              <w:rPr>
                <w:b/>
                <w:noProof/>
                <w:sz w:val="28"/>
              </w:rPr>
              <w:t>.</w:t>
            </w:r>
            <w:r w:rsidR="00E03CE1">
              <w:rPr>
                <w:b/>
                <w:noProof/>
                <w:sz w:val="28"/>
              </w:rPr>
              <w:t>1</w:t>
            </w:r>
            <w:r w:rsidR="00577398" w:rsidRPr="00774BA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25EC0" w:rsidR="001E41F3" w:rsidRDefault="006B36C0">
            <w:pPr>
              <w:pStyle w:val="CRCoverPage"/>
              <w:spacing w:after="0"/>
              <w:ind w:left="100"/>
              <w:rPr>
                <w:noProof/>
              </w:rPr>
            </w:pPr>
            <w:r>
              <w:rPr>
                <w:lang w:eastAsia="zh-CN"/>
              </w:rPr>
              <w:t>Clarification on PS Data Off status change reporting to DCSF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DFC01" w:rsidR="001E41F3" w:rsidRDefault="006461E0">
            <w:pPr>
              <w:pStyle w:val="CRCoverPage"/>
              <w:spacing w:after="0"/>
              <w:ind w:left="100"/>
              <w:rPr>
                <w:noProof/>
              </w:rPr>
            </w:pPr>
            <w:r w:rsidRPr="006461E0">
              <w:t>Qualcomm Incorporated</w:t>
            </w:r>
            <w:ins w:id="7" w:author="Ericsson" w:date="2025-01-21T11:12:00Z">
              <w:r w:rsidR="00304DF9">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304DF9">
            <w:pPr>
              <w:pStyle w:val="CRCoverPage"/>
              <w:spacing w:after="0"/>
              <w:ind w:left="100"/>
              <w:rPr>
                <w:noProof/>
              </w:rPr>
            </w:pPr>
            <w:r>
              <w:fldChar w:fldCharType="begin"/>
            </w:r>
            <w:r>
              <w:instrText>DOCPROPERTY  RelatedWis  \* MERGEFORMAT</w:instrText>
            </w:r>
            <w:r>
              <w:fldChar w:fldCharType="separate"/>
            </w:r>
            <w:r w:rsidR="00F37A22" w:rsidRPr="00F37A22">
              <w:rPr>
                <w:noProof/>
              </w:rPr>
              <w:t>NG_RTC_Ph2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304DF9">
            <w:pPr>
              <w:pStyle w:val="CRCoverPage"/>
              <w:spacing w:after="0"/>
              <w:ind w:left="100"/>
              <w:rPr>
                <w:noProof/>
              </w:rPr>
            </w:pPr>
            <w:r>
              <w:fldChar w:fldCharType="begin"/>
            </w:r>
            <w:r>
              <w:instrText>DOCPROPERTY  Release  \* MERGEFORMAT</w:instrText>
            </w:r>
            <w:r>
              <w:fldChar w:fldCharType="separate"/>
            </w:r>
            <w:r w:rsidR="00BF425F" w:rsidRPr="00BF42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356BBC23" w:rsidR="00BE0EBD" w:rsidRDefault="00AB6951" w:rsidP="00D4343E">
            <w:pPr>
              <w:pStyle w:val="CRCoverPage"/>
              <w:spacing w:after="0"/>
              <w:ind w:left="100"/>
              <w:rPr>
                <w:noProof/>
              </w:rPr>
            </w:pPr>
            <w:r>
              <w:rPr>
                <w:noProof/>
              </w:rPr>
              <w:t xml:space="preserve">In order to support the report of PS Data Off status to DCSF, </w:t>
            </w:r>
            <w:r w:rsidR="00281AA8">
              <w:rPr>
                <w:noProof/>
              </w:rPr>
              <w:t xml:space="preserve">the </w:t>
            </w:r>
            <w:r>
              <w:rPr>
                <w:noProof/>
              </w:rPr>
              <w:t>followin</w:t>
            </w:r>
            <w:r w:rsidR="003D55A6">
              <w:rPr>
                <w:noProof/>
              </w:rPr>
              <w:t xml:space="preserve">g </w:t>
            </w:r>
            <w:r w:rsidR="009A3F89">
              <w:rPr>
                <w:noProof/>
              </w:rPr>
              <w:t xml:space="preserve">change to </w:t>
            </w:r>
            <w:r w:rsidR="009A3F89" w:rsidRPr="009A3F89">
              <w:rPr>
                <w:noProof/>
              </w:rPr>
              <w:t>Nimsas_SessionEventControl</w:t>
            </w:r>
            <w:r w:rsidR="003D55A6">
              <w:rPr>
                <w:noProof/>
              </w:rPr>
              <w:t xml:space="preserve"> </w:t>
            </w:r>
            <w:r w:rsidR="009A3F89">
              <w:rPr>
                <w:noProof/>
              </w:rPr>
              <w:t xml:space="preserve">service operation </w:t>
            </w:r>
            <w:r w:rsidR="003D55A6">
              <w:rPr>
                <w:noProof/>
              </w:rPr>
              <w:t>ha</w:t>
            </w:r>
            <w:r w:rsidR="00281AA8">
              <w:rPr>
                <w:noProof/>
              </w:rPr>
              <w:t>s</w:t>
            </w:r>
            <w:r w:rsidR="003D55A6">
              <w:rPr>
                <w:noProof/>
              </w:rPr>
              <w:t xml:space="preserve"> been approved</w:t>
            </w:r>
            <w:r w:rsidR="00D702AD">
              <w:rPr>
                <w:noProof/>
              </w:rPr>
              <w:t xml:space="preserve"> accompanied with an EN</w:t>
            </w:r>
            <w:r w:rsidR="003D55A6">
              <w:rPr>
                <w:noProof/>
              </w:rPr>
              <w:t>:</w:t>
            </w:r>
          </w:p>
          <w:p w14:paraId="35623F0A" w14:textId="77777777" w:rsidR="003D55A6" w:rsidRPr="00D702AD" w:rsidRDefault="003D55A6" w:rsidP="00D702AD">
            <w:pPr>
              <w:ind w:left="284"/>
              <w:rPr>
                <w:i/>
                <w:iCs/>
              </w:rPr>
            </w:pPr>
            <w:r w:rsidRPr="00D702AD">
              <w:rPr>
                <w:i/>
                <w:iCs/>
              </w:rPr>
              <w:t>The AS may notify the DCSF about the UE 3GPP PS Data Off status.</w:t>
            </w:r>
          </w:p>
          <w:p w14:paraId="4AFBB52C" w14:textId="0A55E418" w:rsidR="003D55A6" w:rsidRPr="00D702AD" w:rsidRDefault="00D702AD" w:rsidP="00D702AD">
            <w:pPr>
              <w:ind w:left="284"/>
              <w:rPr>
                <w:i/>
                <w:iCs/>
              </w:rPr>
            </w:pPr>
            <w:r w:rsidRPr="00D702AD">
              <w:rPr>
                <w:i/>
                <w:iCs/>
              </w:rPr>
              <w:t>Editor's note:</w:t>
            </w:r>
            <w:r w:rsidRPr="00D702AD">
              <w:rPr>
                <w:i/>
                <w:iCs/>
              </w:rPr>
              <w:tab/>
              <w:t>The service design for AS notifying DCSF needs more consideration.</w:t>
            </w:r>
          </w:p>
          <w:p w14:paraId="708AA7DE" w14:textId="522D83D5" w:rsidR="001E41F3" w:rsidRDefault="009A3F89" w:rsidP="00D4343E">
            <w:pPr>
              <w:pStyle w:val="CRCoverPage"/>
              <w:spacing w:after="0"/>
              <w:ind w:left="100"/>
              <w:rPr>
                <w:noProof/>
              </w:rPr>
            </w:pPr>
            <w:r>
              <w:rPr>
                <w:noProof/>
              </w:rPr>
              <w:t>It</w:t>
            </w:r>
            <w:r w:rsidR="0004043B">
              <w:rPr>
                <w:noProof/>
              </w:rPr>
              <w:t xml:space="preserve"> i</w:t>
            </w:r>
            <w:r>
              <w:rPr>
                <w:noProof/>
              </w:rPr>
              <w:t>s not clear</w:t>
            </w:r>
            <w:r w:rsidR="0004043B">
              <w:rPr>
                <w:noProof/>
              </w:rPr>
              <w:t>, however,</w:t>
            </w:r>
            <w:r>
              <w:rPr>
                <w:noProof/>
              </w:rPr>
              <w:t xml:space="preserve"> how </w:t>
            </w:r>
            <w:r w:rsidR="0004043B">
              <w:rPr>
                <w:noProof/>
              </w:rPr>
              <w:t xml:space="preserve">the </w:t>
            </w:r>
            <w:r>
              <w:rPr>
                <w:noProof/>
              </w:rPr>
              <w:t xml:space="preserve">DCSF is notified when the user changes the PS Data Off status during the </w:t>
            </w:r>
            <w:r w:rsidR="001E1D89">
              <w:rPr>
                <w:noProof/>
              </w:rPr>
              <w:t>period of IMS Session</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E7949" w14:textId="77777777" w:rsidR="00987D05" w:rsidRDefault="0004043B" w:rsidP="00A52E81">
            <w:pPr>
              <w:pStyle w:val="CRCoverPage"/>
              <w:spacing w:after="0"/>
              <w:ind w:left="100"/>
              <w:rPr>
                <w:ins w:id="8" w:author="Qualcomm-r1" w:date="2025-01-21T10:22:00Z"/>
                <w:noProof/>
              </w:rPr>
            </w:pPr>
            <w:r>
              <w:rPr>
                <w:noProof/>
              </w:rPr>
              <w:t>The change c</w:t>
            </w:r>
            <w:r w:rsidR="001E1D89">
              <w:rPr>
                <w:noProof/>
              </w:rPr>
              <w:t>larif</w:t>
            </w:r>
            <w:r>
              <w:rPr>
                <w:noProof/>
              </w:rPr>
              <w:t>ies</w:t>
            </w:r>
            <w:r w:rsidR="001E1D89">
              <w:rPr>
                <w:noProof/>
              </w:rPr>
              <w:t xml:space="preserve"> that </w:t>
            </w:r>
            <w:r>
              <w:rPr>
                <w:noProof/>
              </w:rPr>
              <w:t xml:space="preserve">the </w:t>
            </w:r>
            <w:r w:rsidR="001E1D89">
              <w:rPr>
                <w:noProof/>
              </w:rPr>
              <w:t xml:space="preserve">IMS AS will notify </w:t>
            </w:r>
            <w:r>
              <w:rPr>
                <w:noProof/>
              </w:rPr>
              <w:t xml:space="preserve">the </w:t>
            </w:r>
            <w:r w:rsidR="001E1D89">
              <w:rPr>
                <w:noProof/>
              </w:rPr>
              <w:t xml:space="preserve">DCSF </w:t>
            </w:r>
            <w:r w:rsidR="001E1D89" w:rsidRPr="001E1D89">
              <w:rPr>
                <w:noProof/>
              </w:rPr>
              <w:t>when the user changes the PS Data Off status during the period of IMS Session</w:t>
            </w:r>
            <w:r w:rsidR="00E458F4">
              <w:rPr>
                <w:noProof/>
              </w:rPr>
              <w:t>.</w:t>
            </w:r>
          </w:p>
          <w:p w14:paraId="31C656EC" w14:textId="5995CCC8" w:rsidR="00184816" w:rsidRDefault="00184816"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7E7E7" w:rsidR="001E41F3" w:rsidRDefault="001E1D89">
            <w:pPr>
              <w:pStyle w:val="CRCoverPage"/>
              <w:spacing w:after="0"/>
              <w:ind w:left="100"/>
              <w:rPr>
                <w:noProof/>
              </w:rPr>
            </w:pPr>
            <w:r>
              <w:rPr>
                <w:noProof/>
              </w:rPr>
              <w:t>Incompletion of PS Data</w:t>
            </w:r>
            <w:r w:rsidR="00AC2A89">
              <w:rPr>
                <w:noProof/>
              </w:rPr>
              <w:t xml:space="preserve"> </w:t>
            </w:r>
            <w:r>
              <w:rPr>
                <w:noProof/>
              </w:rPr>
              <w:t>Off status reporting to DCSF</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560C9" w:rsidR="001E41F3" w:rsidRDefault="00C64876">
            <w:pPr>
              <w:pStyle w:val="CRCoverPage"/>
              <w:spacing w:after="0"/>
              <w:ind w:left="100"/>
              <w:rPr>
                <w:noProof/>
                <w:lang w:eastAsia="zh-CN"/>
              </w:rPr>
            </w:pPr>
            <w:r>
              <w:rPr>
                <w:noProof/>
              </w:rPr>
              <w:t xml:space="preserve">X.3.2, </w:t>
            </w:r>
            <w:r w:rsidR="004E5ADB" w:rsidRPr="004E5ADB">
              <w:rPr>
                <w:noProof/>
              </w:rPr>
              <w:t>AA.2.4.2.1</w:t>
            </w:r>
            <w:ins w:id="9" w:author="Qualcomm-r1" w:date="2025-01-21T10:22:00Z">
              <w:r w:rsidR="00042137">
                <w:rPr>
                  <w:rFonts w:hint="eastAsia"/>
                  <w:noProof/>
                  <w:lang w:eastAsia="zh-CN"/>
                </w:rPr>
                <w:t>, AC</w:t>
              </w:r>
              <w:r w:rsidR="00184816">
                <w:rPr>
                  <w:rFonts w:hint="eastAsia"/>
                  <w:noProof/>
                  <w:lang w:eastAsia="zh-CN"/>
                </w:rPr>
                <w:t>.2.4.2.2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 w:name="_Toc20149769"/>
      <w:bookmarkStart w:id="11" w:name="_Toc27846561"/>
      <w:bookmarkStart w:id="12" w:name="_Toc36187686"/>
      <w:bookmarkStart w:id="13" w:name="_Toc45183590"/>
      <w:bookmarkStart w:id="14" w:name="_Toc47342432"/>
      <w:bookmarkStart w:id="15" w:name="_Toc51769132"/>
      <w:bookmarkStart w:id="16" w:name="_Toc59095482"/>
      <w:bookmarkStart w:id="17" w:name="_Toc19106276"/>
      <w:bookmarkStart w:id="18" w:name="_Toc27823089"/>
      <w:bookmarkStart w:id="19"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21B8874" w14:textId="77777777" w:rsidR="0087112E" w:rsidRPr="00DF18AB" w:rsidRDefault="0087112E" w:rsidP="0087112E">
      <w:pPr>
        <w:pStyle w:val="Heading2"/>
      </w:pPr>
      <w:bookmarkStart w:id="20" w:name="_Toc177650336"/>
      <w:bookmarkStart w:id="21" w:name="_Toc177650415"/>
      <w:bookmarkStart w:id="22" w:name="_Toc27846933"/>
      <w:bookmarkStart w:id="23" w:name="_Toc36188064"/>
      <w:bookmarkStart w:id="24" w:name="_Toc45183969"/>
      <w:bookmarkStart w:id="25" w:name="_Toc47342811"/>
      <w:bookmarkStart w:id="26" w:name="_Toc51769513"/>
      <w:bookmarkStart w:id="27" w:name="_Toc59095865"/>
      <w:bookmarkEnd w:id="10"/>
      <w:bookmarkEnd w:id="11"/>
      <w:bookmarkEnd w:id="12"/>
      <w:bookmarkEnd w:id="13"/>
      <w:bookmarkEnd w:id="14"/>
      <w:bookmarkEnd w:id="15"/>
      <w:bookmarkEnd w:id="16"/>
      <w:r w:rsidRPr="00DF18AB">
        <w:t>X.3.2</w:t>
      </w:r>
      <w:r w:rsidRPr="00DF18AB">
        <w:tab/>
        <w:t>Network Enforcement of SIP-Based 3GPP PS Data Off Exempted Services</w:t>
      </w:r>
      <w:bookmarkEnd w:id="20"/>
    </w:p>
    <w:p w14:paraId="754E84F5" w14:textId="77777777" w:rsidR="0087112E" w:rsidRPr="00DF18AB" w:rsidRDefault="0087112E" w:rsidP="0087112E">
      <w:r w:rsidRPr="00DF18AB">
        <w:t>Application Servers implementing the SIP-based services shall enforce the SIP based 3GPP PS Data Off Exempted services for all UEs.</w:t>
      </w:r>
    </w:p>
    <w:p w14:paraId="604F9B66" w14:textId="77777777" w:rsidR="0087112E" w:rsidRPr="00DF18AB" w:rsidRDefault="0087112E" w:rsidP="0087112E">
      <w:r w:rsidRPr="00DF18AB">
        <w:t>Each Application Server shall be configured with up to two lists of 3GPP PS Data Off Exempt Services, one list for non-roaming users, and the other list for users roaming in the various VPLMNs with whom roaming agreements exist.</w:t>
      </w:r>
    </w:p>
    <w:p w14:paraId="6909744A" w14:textId="77777777" w:rsidR="0087112E" w:rsidRPr="00DF18AB" w:rsidRDefault="0087112E" w:rsidP="0087112E">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ABF2BBA" w14:textId="00AE1F22" w:rsidR="0087112E" w:rsidRDefault="0087112E" w:rsidP="0087112E">
      <w:r>
        <w:t>In the context of IMS Data Channel, the AS may further notify the DCSF about the UE</w:t>
      </w:r>
      <w:ins w:id="28" w:author="Qualcomm" w:date="2024-12-13T14:02:00Z">
        <w:r w:rsidR="00795894">
          <w:t>’s</w:t>
        </w:r>
      </w:ins>
      <w:r>
        <w:t xml:space="preserve"> 3GPP PS Data Off status</w:t>
      </w:r>
      <w:ins w:id="29" w:author="Qualcomm" w:date="2024-12-13T14:02:00Z">
        <w:r w:rsidR="00795894" w:rsidRPr="00795894">
          <w:t xml:space="preserve"> </w:t>
        </w:r>
      </w:ins>
      <w:ins w:id="30" w:author="Qualcomm-r3" w:date="2025-01-21T23:01:00Z">
        <w:r w:rsidR="007D63AE" w:rsidRPr="007D63AE">
          <w:rPr>
            <w:highlight w:val="yellow"/>
            <w:rPrChange w:id="31" w:author="Qualcomm-r3" w:date="2025-01-21T23:04:00Z">
              <w:rPr/>
            </w:rPrChange>
          </w:rPr>
          <w:t xml:space="preserve">during </w:t>
        </w:r>
      </w:ins>
      <w:ins w:id="32" w:author="Qualcomm-r3" w:date="2025-01-21T23:02:00Z">
        <w:r w:rsidR="007D63AE" w:rsidRPr="007D63AE">
          <w:rPr>
            <w:highlight w:val="yellow"/>
            <w:rPrChange w:id="33" w:author="Qualcomm-r3" w:date="2025-01-21T23:04:00Z">
              <w:rPr/>
            </w:rPrChange>
          </w:rPr>
          <w:t xml:space="preserve">IMS </w:t>
        </w:r>
      </w:ins>
      <w:ins w:id="34" w:author="Qualcomm-r3" w:date="2025-01-21T23:01:00Z">
        <w:r w:rsidR="007D63AE" w:rsidRPr="007D63AE">
          <w:rPr>
            <w:highlight w:val="yellow"/>
            <w:rPrChange w:id="35" w:author="Qualcomm-r3" w:date="2025-01-21T23:04:00Z">
              <w:rPr/>
            </w:rPrChange>
          </w:rPr>
          <w:t>session establishment</w:t>
        </w:r>
      </w:ins>
      <w:ins w:id="36" w:author="Qualcomm-r3" w:date="2025-01-21T23:03:00Z">
        <w:r w:rsidR="007D63AE">
          <w:t>,</w:t>
        </w:r>
      </w:ins>
      <w:ins w:id="37" w:author="Qualcomm-r3" w:date="2025-01-21T23:01:00Z">
        <w:r w:rsidR="007D63AE" w:rsidRPr="007D63AE">
          <w:t xml:space="preserve"> </w:t>
        </w:r>
      </w:ins>
      <w:ins w:id="38" w:author="Qualcomm" w:date="2024-12-13T14:02:00Z">
        <w:r w:rsidR="00795894" w:rsidRPr="00863BFF">
          <w:t>and subsequent</w:t>
        </w:r>
        <w:r w:rsidR="00795894">
          <w:t>ly</w:t>
        </w:r>
        <w:r w:rsidR="00795894" w:rsidRPr="00863BFF">
          <w:t xml:space="preserve"> </w:t>
        </w:r>
        <w:r w:rsidR="00795894">
          <w:t>notif</w:t>
        </w:r>
      </w:ins>
      <w:ins w:id="39" w:author="Nokia-user2" w:date="2025-01-21T09:14:00Z">
        <w:r w:rsidR="00C66332">
          <w:t>ies</w:t>
        </w:r>
      </w:ins>
      <w:ins w:id="40" w:author="Qualcomm" w:date="2024-12-13T14:02:00Z">
        <w:del w:id="41" w:author="Nokia-user2" w:date="2025-01-21T09:14:00Z">
          <w:r w:rsidR="00795894" w:rsidDel="00C66332">
            <w:delText>y</w:delText>
          </w:r>
        </w:del>
        <w:r w:rsidR="00795894">
          <w:t xml:space="preserve"> </w:t>
        </w:r>
      </w:ins>
      <w:ins w:id="42" w:author="Nokia-user2" w:date="2025-01-21T09:14:00Z">
        <w:r w:rsidR="00C66332">
          <w:t xml:space="preserve">the DCSF about </w:t>
        </w:r>
      </w:ins>
      <w:ins w:id="43" w:author="Qualcomm" w:date="2024-12-13T14:02:00Z">
        <w:r w:rsidR="00795894" w:rsidRPr="00863BFF">
          <w:t xml:space="preserve">any changes </w:t>
        </w:r>
        <w:r w:rsidR="00795894">
          <w:t xml:space="preserve">to </w:t>
        </w:r>
        <w:r w:rsidR="00795894" w:rsidRPr="00863BFF">
          <w:t xml:space="preserve">the </w:t>
        </w:r>
      </w:ins>
      <w:ins w:id="44" w:author="Nokia-user2" w:date="2025-01-21T09:14:00Z">
        <w:r w:rsidR="00C66332">
          <w:t xml:space="preserve">UE’s </w:t>
        </w:r>
      </w:ins>
      <w:ins w:id="45" w:author="Qualcomm" w:date="2024-12-13T14:02:00Z">
        <w:r w:rsidR="00795894" w:rsidRPr="00863BFF">
          <w:t>3GPP PS Data Off status</w:t>
        </w:r>
        <w:r w:rsidR="00795894">
          <w:t xml:space="preserve"> </w:t>
        </w:r>
        <w:r w:rsidR="00795894" w:rsidRPr="00D91777">
          <w:rPr>
            <w:highlight w:val="yellow"/>
            <w:rPrChange w:id="46" w:author="Qualcomm-r3" w:date="2025-01-21T23:05:00Z">
              <w:rPr/>
            </w:rPrChange>
          </w:rPr>
          <w:t>during the IMS session</w:t>
        </w:r>
      </w:ins>
      <w:r w:rsidRPr="00D91777">
        <w:rPr>
          <w:highlight w:val="yellow"/>
          <w:rPrChange w:id="47" w:author="Qualcomm-r3" w:date="2025-01-21T23:05:00Z">
            <w:rPr/>
          </w:rPrChange>
        </w:rPr>
        <w:t>.</w:t>
      </w:r>
    </w:p>
    <w:p w14:paraId="02FD472E" w14:textId="77777777" w:rsidR="0087112E" w:rsidRPr="00DF18AB" w:rsidRDefault="0087112E" w:rsidP="0087112E">
      <w:r w:rsidRPr="00DF18AB">
        <w:t>If the UE has changed its 3GPP PS Data Off status from active to inactive, the AS shall also let through the terminating requests to the UE for services that were not Data Off exempt.</w:t>
      </w:r>
    </w:p>
    <w:p w14:paraId="49A06390" w14:textId="77777777" w:rsidR="0087112E" w:rsidRPr="00DF18AB" w:rsidRDefault="0087112E" w:rsidP="0087112E">
      <w:pPr>
        <w:pStyle w:val="NO"/>
      </w:pPr>
      <w:r w:rsidRPr="00DF18AB">
        <w:t>NOTE 1:</w:t>
      </w:r>
      <w:r w:rsidRPr="00DF18AB">
        <w:tab/>
        <w:t>The AS could be implemented in an existing AS e.g. SCC AS or distributed across other AS's.</w:t>
      </w:r>
    </w:p>
    <w:p w14:paraId="29185977" w14:textId="77777777" w:rsidR="0087112E" w:rsidRPr="00DF18AB" w:rsidRDefault="0087112E" w:rsidP="0087112E">
      <w:pPr>
        <w:pStyle w:val="NO"/>
      </w:pPr>
      <w:r w:rsidRPr="00DF18AB">
        <w:t>NOTE 2:</w:t>
      </w:r>
      <w:r w:rsidRPr="00DF18AB">
        <w:tab/>
        <w:t>The operator needs to ensure coordinated lists of 3GPP Data Off Exempt services provisioned in the UE and configured the network.</w:t>
      </w:r>
    </w:p>
    <w:p w14:paraId="262D0605" w14:textId="77777777" w:rsidR="0087112E" w:rsidRPr="00DF18AB" w:rsidRDefault="0087112E" w:rsidP="0087112E">
      <w:pPr>
        <w:pStyle w:val="NO"/>
      </w:pPr>
      <w:r w:rsidRPr="00DF18AB">
        <w:t>NOTE </w:t>
      </w:r>
      <w:r>
        <w:t>3</w:t>
      </w:r>
      <w:r w:rsidRPr="00DF18AB">
        <w:t>:</w:t>
      </w:r>
      <w:r w:rsidRPr="00DF18AB">
        <w:tab/>
      </w:r>
      <w:r>
        <w:t>The notification about the UE 3GPP PS Data Off status to the DCSF can be used by operators for further control, which is out of scope.</w:t>
      </w:r>
    </w:p>
    <w:p w14:paraId="2A282C2F" w14:textId="77777777" w:rsidR="0087112E" w:rsidRDefault="0087112E" w:rsidP="007622A1">
      <w:pPr>
        <w:pStyle w:val="Heading4"/>
      </w:pPr>
    </w:p>
    <w:p w14:paraId="2CBEDD7B" w14:textId="6E0C779F" w:rsidR="0087112E"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80B2BF9" w14:textId="0FB02FBB" w:rsidR="007622A1" w:rsidRDefault="007622A1" w:rsidP="007622A1">
      <w:pPr>
        <w:pStyle w:val="Heading4"/>
      </w:pPr>
      <w:r>
        <w:t>AA.2.4.2.1</w:t>
      </w:r>
      <w:r>
        <w:tab/>
        <w:t>General</w:t>
      </w:r>
      <w:bookmarkEnd w:id="21"/>
    </w:p>
    <w:p w14:paraId="4FA2C6D3" w14:textId="77777777" w:rsidR="007622A1" w:rsidRDefault="007622A1" w:rsidP="007622A1">
      <w:r w:rsidRPr="009422A5">
        <w:rPr>
          <w:b/>
          <w:bCs/>
        </w:rPr>
        <w:t>Service description:</w:t>
      </w:r>
      <w:r>
        <w:t xml:space="preserve"> This service enables the consumer to be notified about session events when served IMS subscribers take part in IMS sessions.</w:t>
      </w:r>
    </w:p>
    <w:p w14:paraId="32B25E8D" w14:textId="77777777" w:rsidR="007622A1" w:rsidRDefault="007622A1" w:rsidP="007622A1">
      <w:r>
        <w:t>The following operations are available for this service:</w:t>
      </w:r>
    </w:p>
    <w:p w14:paraId="7FE20F26" w14:textId="77777777" w:rsidR="007622A1" w:rsidRDefault="007622A1" w:rsidP="007622A1">
      <w:pPr>
        <w:pStyle w:val="B1"/>
      </w:pPr>
      <w:r>
        <w:t>-</w:t>
      </w:r>
      <w:r>
        <w:tab/>
        <w:t>Explicit subscription to receive session events. This is not specified in this Release.</w:t>
      </w:r>
    </w:p>
    <w:p w14:paraId="1E6C3365" w14:textId="77777777" w:rsidR="007622A1" w:rsidRDefault="007622A1" w:rsidP="007622A1">
      <w:pPr>
        <w:pStyle w:val="B1"/>
      </w:pPr>
      <w:r>
        <w:t>-</w:t>
      </w:r>
      <w:r>
        <w:tab/>
        <w:t>Notifying IMS session control events of a specific IMS subscriber to NFs, e.g. DCSF, based on local configuration in the IMS AS.</w:t>
      </w:r>
    </w:p>
    <w:p w14:paraId="37FC76A5" w14:textId="77777777" w:rsidR="007622A1" w:rsidRDefault="007622A1" w:rsidP="007622A1">
      <w:r>
        <w:t>IMS AS processing of the session event is paused until the consumer acknowledges reception of the session event notification. The consumer is given the possibility to apply session media control and policies by invoking the Nimsas_MediaControl service before giving IMS AS a session event notification acknowledgement.</w:t>
      </w:r>
    </w:p>
    <w:p w14:paraId="6B606052" w14:textId="77777777" w:rsidR="007622A1" w:rsidRDefault="007622A1" w:rsidP="007622A1">
      <w:r>
        <w:t>If the consumer does not apply media control/policies to a session event, IMS AS continues processing and forwards the event as is (including the media state) to calling/called party.</w:t>
      </w:r>
    </w:p>
    <w:p w14:paraId="6B5C1575" w14:textId="059CFF61" w:rsidR="007622A1" w:rsidRDefault="007622A1" w:rsidP="007622A1">
      <w:r>
        <w:t>The AS may notify the DCSF about the UE</w:t>
      </w:r>
      <w:ins w:id="48" w:author="Qualcomm" w:date="2024-12-13T14:00:00Z">
        <w:r w:rsidR="00943C65">
          <w:t>’s</w:t>
        </w:r>
      </w:ins>
      <w:r>
        <w:t xml:space="preserve"> 3GPP PS Data Off status</w:t>
      </w:r>
      <w:ins w:id="49" w:author="Qualcomm" w:date="2024-12-13T13:57:00Z">
        <w:r w:rsidR="00863BFF" w:rsidRPr="00863BFF">
          <w:t xml:space="preserve"> </w:t>
        </w:r>
      </w:ins>
      <w:ins w:id="50" w:author="Qualcomm-r3" w:date="2025-01-21T23:03:00Z">
        <w:r w:rsidR="007D63AE" w:rsidRPr="007D63AE">
          <w:rPr>
            <w:highlight w:val="yellow"/>
            <w:rPrChange w:id="51" w:author="Qualcomm-r3" w:date="2025-01-21T23:03:00Z">
              <w:rPr/>
            </w:rPrChange>
          </w:rPr>
          <w:t>during IMS session establishment,</w:t>
        </w:r>
        <w:r w:rsidR="007D63AE" w:rsidRPr="007D63AE">
          <w:t xml:space="preserve"> </w:t>
        </w:r>
      </w:ins>
      <w:ins w:id="52" w:author="Qualcomm" w:date="2024-12-13T13:57:00Z">
        <w:r w:rsidR="00863BFF" w:rsidRPr="00863BFF">
          <w:t>and subsequent</w:t>
        </w:r>
      </w:ins>
      <w:ins w:id="53" w:author="Qualcomm" w:date="2024-12-13T13:59:00Z">
        <w:r w:rsidR="00EA56C4">
          <w:t>ly</w:t>
        </w:r>
      </w:ins>
      <w:ins w:id="54" w:author="Qualcomm" w:date="2024-12-13T13:57:00Z">
        <w:r w:rsidR="00863BFF" w:rsidRPr="00863BFF">
          <w:t xml:space="preserve"> </w:t>
        </w:r>
        <w:r w:rsidR="00863BFF">
          <w:t>notif</w:t>
        </w:r>
      </w:ins>
      <w:ins w:id="55" w:author="Nokia-user2" w:date="2025-01-21T09:14:00Z">
        <w:r w:rsidR="00C66332">
          <w:t>ies</w:t>
        </w:r>
      </w:ins>
      <w:ins w:id="56" w:author="Qualcomm" w:date="2024-12-13T13:57:00Z">
        <w:del w:id="57" w:author="Nokia-user2" w:date="2025-01-21T09:14:00Z">
          <w:r w:rsidR="00863BFF" w:rsidDel="00C66332">
            <w:delText>y</w:delText>
          </w:r>
        </w:del>
        <w:r w:rsidR="00863BFF">
          <w:t xml:space="preserve"> </w:t>
        </w:r>
      </w:ins>
      <w:ins w:id="58" w:author="Nokia-user2" w:date="2025-01-21T09:14:00Z">
        <w:r w:rsidR="00C66332">
          <w:t xml:space="preserve">the DCSF about </w:t>
        </w:r>
      </w:ins>
      <w:ins w:id="59" w:author="Qualcomm" w:date="2024-12-13T13:57:00Z">
        <w:r w:rsidR="00863BFF" w:rsidRPr="00863BFF">
          <w:t xml:space="preserve">any changes </w:t>
        </w:r>
      </w:ins>
      <w:ins w:id="60" w:author="Qualcomm" w:date="2024-12-13T14:00:00Z">
        <w:r w:rsidR="00EA56C4">
          <w:t>to</w:t>
        </w:r>
      </w:ins>
      <w:ins w:id="61" w:author="Qualcomm" w:date="2024-12-13T13:58:00Z">
        <w:r w:rsidR="00863BFF">
          <w:t xml:space="preserve"> </w:t>
        </w:r>
      </w:ins>
      <w:ins w:id="62" w:author="Qualcomm" w:date="2024-12-13T13:57:00Z">
        <w:r w:rsidR="00863BFF" w:rsidRPr="00863BFF">
          <w:t xml:space="preserve">the </w:t>
        </w:r>
      </w:ins>
      <w:ins w:id="63" w:author="Nokia-user2" w:date="2025-01-21T09:14:00Z">
        <w:r w:rsidR="00C66332">
          <w:t>UE</w:t>
        </w:r>
      </w:ins>
      <w:ins w:id="64" w:author="Nokia-user2" w:date="2025-01-21T09:15:00Z">
        <w:r w:rsidR="00C66332">
          <w:t xml:space="preserve">’s </w:t>
        </w:r>
      </w:ins>
      <w:ins w:id="65" w:author="Qualcomm" w:date="2024-12-13T13:57:00Z">
        <w:r w:rsidR="00863BFF" w:rsidRPr="00863BFF">
          <w:t>3GPP PS Data Off status</w:t>
        </w:r>
      </w:ins>
      <w:ins w:id="66" w:author="Qualcomm" w:date="2024-12-13T14:01:00Z">
        <w:r w:rsidR="00943C65">
          <w:t xml:space="preserve"> </w:t>
        </w:r>
        <w:r w:rsidR="00943C65" w:rsidRPr="00D91777">
          <w:rPr>
            <w:highlight w:val="yellow"/>
            <w:rPrChange w:id="67" w:author="Qualcomm-r3" w:date="2025-01-21T23:05:00Z">
              <w:rPr/>
            </w:rPrChange>
          </w:rPr>
          <w:t xml:space="preserve">during the </w:t>
        </w:r>
        <w:r w:rsidR="00CE5356" w:rsidRPr="00D91777">
          <w:rPr>
            <w:highlight w:val="yellow"/>
            <w:rPrChange w:id="68" w:author="Qualcomm-r3" w:date="2025-01-21T23:05:00Z">
              <w:rPr/>
            </w:rPrChange>
          </w:rPr>
          <w:t>session</w:t>
        </w:r>
      </w:ins>
      <w:ins w:id="69" w:author="Qualcomm-r1" w:date="2025-01-21T10:27:00Z">
        <w:r w:rsidR="00ED2C23">
          <w:rPr>
            <w:rFonts w:hint="eastAsia"/>
            <w:lang w:eastAsia="zh-CN"/>
          </w:rPr>
          <w:t xml:space="preserve"> </w:t>
        </w:r>
      </w:ins>
      <w:ins w:id="70" w:author="Qualcomm-r1" w:date="2025-01-21T10:29:00Z">
        <w:r w:rsidR="000A2E0D">
          <w:rPr>
            <w:rFonts w:hint="eastAsia"/>
            <w:lang w:eastAsia="zh-CN"/>
          </w:rPr>
          <w:t>based on implicit</w:t>
        </w:r>
        <w:r w:rsidR="0056570C">
          <w:rPr>
            <w:rFonts w:hint="eastAsia"/>
            <w:lang w:eastAsia="zh-CN"/>
          </w:rPr>
          <w:t xml:space="preserve"> subscription </w:t>
        </w:r>
        <w:del w:id="71" w:author="Nokia-user2" w:date="2025-01-21T09:15:00Z">
          <w:r w:rsidR="0056570C" w:rsidDel="00C66332">
            <w:rPr>
              <w:rFonts w:hint="eastAsia"/>
              <w:lang w:eastAsia="zh-CN"/>
            </w:rPr>
            <w:delText>of</w:delText>
          </w:r>
        </w:del>
      </w:ins>
      <w:ins w:id="72" w:author="Nokia-user2" w:date="2025-01-21T09:15:00Z">
        <w:r w:rsidR="00C66332">
          <w:rPr>
            <w:lang w:eastAsia="zh-CN"/>
          </w:rPr>
          <w:t>to the</w:t>
        </w:r>
      </w:ins>
      <w:ins w:id="73" w:author="Qualcomm-r1" w:date="2025-01-21T10:29:00Z">
        <w:r w:rsidR="0056570C">
          <w:rPr>
            <w:rFonts w:hint="eastAsia"/>
            <w:lang w:eastAsia="zh-CN"/>
          </w:rPr>
          <w:t xml:space="preserve"> </w:t>
        </w:r>
      </w:ins>
      <w:ins w:id="74" w:author="Qualcomm-r1" w:date="2025-01-21T10:27:00Z">
        <w:r w:rsidR="00D20A99" w:rsidRPr="00D20A99">
          <w:rPr>
            <w:lang w:eastAsia="zh-CN"/>
          </w:rPr>
          <w:t>PSDataOffStatusChangeEvent</w:t>
        </w:r>
      </w:ins>
      <w:r>
        <w:t>.</w:t>
      </w:r>
    </w:p>
    <w:p w14:paraId="46B02A75" w14:textId="07048102" w:rsidR="007622A1" w:rsidDel="007622A1" w:rsidRDefault="007622A1" w:rsidP="007622A1">
      <w:pPr>
        <w:pStyle w:val="EditorsNote"/>
        <w:rPr>
          <w:del w:id="75" w:author="Qualcomm" w:date="2024-12-13T13:50:00Z"/>
        </w:rPr>
      </w:pPr>
      <w:del w:id="76" w:author="Qualcomm" w:date="2024-12-13T13:50:00Z">
        <w:r w:rsidDel="007622A1">
          <w:delText>Editor's note:</w:delText>
        </w:r>
        <w:r w:rsidDel="007622A1">
          <w:tab/>
          <w:delText>The service design for AS notifying DCSF needs more consideration.</w:delText>
        </w:r>
      </w:del>
    </w:p>
    <w:p w14:paraId="30276891" w14:textId="77777777" w:rsidR="008958A3" w:rsidRDefault="008958A3" w:rsidP="00895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8B9AB44" w14:textId="77777777" w:rsidR="00334C72" w:rsidRDefault="00334C72" w:rsidP="00334C72">
      <w:pPr>
        <w:pStyle w:val="Heading4"/>
      </w:pPr>
      <w:bookmarkStart w:id="77" w:name="_Toc185595437"/>
      <w:r>
        <w:lastRenderedPageBreak/>
        <w:t>AA.2.4.2.2</w:t>
      </w:r>
      <w:r>
        <w:tab/>
        <w:t>Nimsas_SessionEventControl_Notify service operation</w:t>
      </w:r>
      <w:bookmarkEnd w:id="77"/>
    </w:p>
    <w:p w14:paraId="55EBFB9C" w14:textId="77777777" w:rsidR="00334C72" w:rsidRDefault="00334C72" w:rsidP="00334C72">
      <w:r w:rsidRPr="009422A5">
        <w:rPr>
          <w:b/>
          <w:bCs/>
        </w:rPr>
        <w:t>Service operation name:</w:t>
      </w:r>
      <w:r>
        <w:t xml:space="preserve"> Nimsas_SessionEventControl_Notify</w:t>
      </w:r>
    </w:p>
    <w:p w14:paraId="59207A72" w14:textId="77777777" w:rsidR="00334C72" w:rsidRDefault="00334C72" w:rsidP="00334C72">
      <w:r w:rsidRPr="009422A5">
        <w:rPr>
          <w:b/>
          <w:bCs/>
        </w:rPr>
        <w:t>Description:</w:t>
      </w:r>
      <w:r>
        <w:t xml:space="preserve"> This service operation enables IMS AS to notify consumers of session events related to a specific served IMS subscriber that has IMS data channel subscription.</w:t>
      </w:r>
    </w:p>
    <w:p w14:paraId="4E063B09" w14:textId="77777777" w:rsidR="00334C72" w:rsidRDefault="00334C72" w:rsidP="00334C72">
      <w:r w:rsidRPr="009422A5">
        <w:rPr>
          <w:b/>
          <w:bCs/>
        </w:rPr>
        <w:t>Inputs, Required:</w:t>
      </w:r>
      <w:r>
        <w:t xml:space="preserve"> Session ID, Event ID,</w:t>
      </w:r>
    </w:p>
    <w:p w14:paraId="60139704" w14:textId="77777777" w:rsidR="00334C72" w:rsidRDefault="00334C72" w:rsidP="00334C72">
      <w:r>
        <w:t>Session ID is the identity of the IMS session for which the event relates to.</w:t>
      </w:r>
    </w:p>
    <w:p w14:paraId="6A9570FB" w14:textId="77777777" w:rsidR="00334C72" w:rsidRDefault="00334C72" w:rsidP="00334C72">
      <w:r>
        <w:t>Event ID is the event triggered within the IMS session.</w:t>
      </w:r>
    </w:p>
    <w:p w14:paraId="021C490B" w14:textId="77777777" w:rsidR="00334C72" w:rsidRDefault="00334C72" w:rsidP="00334C72">
      <w:r w:rsidRPr="009422A5">
        <w:rPr>
          <w:b/>
          <w:bCs/>
        </w:rPr>
        <w:t>Inputs, Optional:</w:t>
      </w:r>
      <w:r>
        <w:t xml:space="preserve"> Calling ID, Called ID, Session case, Event initiator, 3GPP PS Data Off Status, Media info list, Media information set.</w:t>
      </w:r>
    </w:p>
    <w:p w14:paraId="122AE824" w14:textId="77777777" w:rsidR="00334C72" w:rsidRDefault="00334C72" w:rsidP="00334C72">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14:paraId="131868F4" w14:textId="77777777" w:rsidR="00334C72" w:rsidRDefault="00334C72" w:rsidP="00334C72">
      <w:r>
        <w:t>Media info list includes for each media in the list:</w:t>
      </w:r>
    </w:p>
    <w:p w14:paraId="2A7F01C7" w14:textId="77777777" w:rsidR="00334C72" w:rsidRDefault="00334C72" w:rsidP="00334C72">
      <w:pPr>
        <w:pStyle w:val="B1"/>
      </w:pPr>
      <w:r>
        <w:t>-</w:t>
      </w:r>
      <w:r>
        <w:tab/>
        <w:t>media ID: uniquely identifies this media item within the list. The identity is allocated by IMS AS,</w:t>
      </w:r>
    </w:p>
    <w:p w14:paraId="6573FE6A" w14:textId="77777777" w:rsidR="00334C72" w:rsidRDefault="00334C72" w:rsidP="00334C72">
      <w:pPr>
        <w:pStyle w:val="B1"/>
      </w:pPr>
      <w:r>
        <w:t>-</w:t>
      </w:r>
      <w:r>
        <w:tab/>
        <w:t>media specification: This depends on media type including relevant media attributes of interest to the consumer. The media specification includes the following media description attributes:</w:t>
      </w:r>
    </w:p>
    <w:p w14:paraId="2DF42185" w14:textId="77777777" w:rsidR="00334C72" w:rsidRDefault="00334C72" w:rsidP="00334C72">
      <w:pPr>
        <w:pStyle w:val="B2"/>
      </w:pPr>
      <w:r>
        <w:t>-</w:t>
      </w:r>
      <w:r>
        <w:tab/>
        <w:t>Media Type: DC, Audio, or Video.</w:t>
      </w:r>
    </w:p>
    <w:p w14:paraId="09B6AC35" w14:textId="77777777" w:rsidR="00334C72" w:rsidRDefault="00334C72" w:rsidP="00334C72">
      <w:pPr>
        <w:pStyle w:val="B2"/>
      </w:pPr>
      <w:r>
        <w:tab/>
        <w:t>When the media type is "DC", the elements below are derived from the SDP received by the IMS AS in an SIP INVITE or a re-INVITE related to an IMS Data Channel and the corresponding DTLS connection.</w:t>
      </w:r>
    </w:p>
    <w:p w14:paraId="3FF92C45" w14:textId="77777777" w:rsidR="00334C72" w:rsidRDefault="00334C72" w:rsidP="00334C72">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552423B0" w14:textId="77777777" w:rsidR="00334C72" w:rsidRDefault="00334C72" w:rsidP="00334C72">
      <w:pPr>
        <w:pStyle w:val="B3"/>
      </w:pPr>
      <w:r>
        <w:t>-</w:t>
      </w:r>
      <w:r>
        <w:tab/>
        <w:t>Maximum Message Size: This attribute defines the maximum size to be expected.</w:t>
      </w:r>
    </w:p>
    <w:p w14:paraId="667A01DC" w14:textId="77777777" w:rsidR="00334C72" w:rsidRDefault="00334C72" w:rsidP="00334C72">
      <w:pPr>
        <w:pStyle w:val="B3"/>
      </w:pPr>
      <w:r>
        <w:t>-</w:t>
      </w:r>
      <w:r>
        <w:tab/>
        <w:t>Data Channel Port: This attribute identifies the port for the Data Channel.</w:t>
      </w:r>
    </w:p>
    <w:p w14:paraId="71A6367A" w14:textId="77777777" w:rsidR="00334C72" w:rsidRDefault="00334C72" w:rsidP="00334C72">
      <w:pPr>
        <w:pStyle w:val="B3"/>
      </w:pPr>
      <w:r>
        <w:t>-</w:t>
      </w:r>
      <w:r>
        <w:tab/>
        <w:t>Security Setup: This attribute identifies the security set up of the DTLS connection.</w:t>
      </w:r>
    </w:p>
    <w:p w14:paraId="1084D332" w14:textId="77777777" w:rsidR="00334C72" w:rsidRDefault="00334C72" w:rsidP="00334C72">
      <w:pPr>
        <w:pStyle w:val="B3"/>
      </w:pPr>
      <w:r>
        <w:t>-</w:t>
      </w:r>
      <w:r>
        <w:tab/>
        <w:t>Security Certificate Fingerprint: This attribute identifies the security certificate fingerprint.</w:t>
      </w:r>
    </w:p>
    <w:p w14:paraId="52A6D5CB" w14:textId="77777777" w:rsidR="00334C72" w:rsidRDefault="00334C72" w:rsidP="00334C72">
      <w:pPr>
        <w:pStyle w:val="B3"/>
      </w:pPr>
      <w:r>
        <w:t>-</w:t>
      </w:r>
      <w:r>
        <w:tab/>
        <w:t>Security Transport Identity: This attribute identifies transport layer identity.</w:t>
      </w:r>
    </w:p>
    <w:p w14:paraId="6564A22A" w14:textId="77777777" w:rsidR="00334C72" w:rsidRDefault="00334C72" w:rsidP="00334C72">
      <w:r>
        <w:t>Media information set:</w:t>
      </w:r>
    </w:p>
    <w:p w14:paraId="60AE01CB" w14:textId="77777777" w:rsidR="00334C72" w:rsidRDefault="00334C72" w:rsidP="00334C72">
      <w:pPr>
        <w:pStyle w:val="B1"/>
      </w:pPr>
      <w:r>
        <w:t>-</w:t>
      </w:r>
      <w:r>
        <w:tab/>
        <w:t>For Event ID "3rdPartySessionCreation", the media information set is described in clause AA.2.4.4.2.</w:t>
      </w:r>
    </w:p>
    <w:p w14:paraId="0E87AF1A" w14:textId="77777777" w:rsidR="00334C72" w:rsidRDefault="00334C72" w:rsidP="00334C72">
      <w:pPr>
        <w:pStyle w:val="B1"/>
      </w:pPr>
      <w:r>
        <w:t>-</w:t>
      </w:r>
      <w:r>
        <w:tab/>
        <w:t>For Event ID "3rdPartySessionUpdate", the media information set is described in clause AA.2.4.4.3.</w:t>
      </w:r>
    </w:p>
    <w:p w14:paraId="06553092" w14:textId="77777777" w:rsidR="00334C72" w:rsidRDefault="00334C72" w:rsidP="00334C72">
      <w:r w:rsidRPr="009422A5">
        <w:rPr>
          <w:b/>
          <w:bCs/>
        </w:rPr>
        <w:t>Outputs, Required:</w:t>
      </w:r>
      <w:r>
        <w:t xml:space="preserve"> Result indication.</w:t>
      </w:r>
    </w:p>
    <w:p w14:paraId="0D350664" w14:textId="77777777" w:rsidR="00334C72" w:rsidRDefault="00334C72" w:rsidP="00334C72">
      <w:r w:rsidRPr="009422A5">
        <w:rPr>
          <w:b/>
          <w:bCs/>
        </w:rPr>
        <w:t>Outputs, Optional:</w:t>
      </w:r>
      <w:r>
        <w:t xml:space="preserve"> None.</w:t>
      </w:r>
    </w:p>
    <w:p w14:paraId="4642EA64" w14:textId="77777777" w:rsidR="00334C72" w:rsidRDefault="00334C72" w:rsidP="00334C72">
      <w:r>
        <w:t>The table below presents supported EventIDs and related parameters.</w:t>
      </w:r>
    </w:p>
    <w:p w14:paraId="1026E3C9" w14:textId="77777777" w:rsidR="00334C72" w:rsidRDefault="00334C72" w:rsidP="00334C72">
      <w:pPr>
        <w:pStyle w:val="TH"/>
      </w:pPr>
      <w:bookmarkStart w:id="78" w:name="_CRTableAA_2_4_2_21"/>
      <w:r>
        <w:lastRenderedPageBreak/>
        <w:t xml:space="preserve">Table </w:t>
      </w:r>
      <w:bookmarkEnd w:id="78"/>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334C72" w14:paraId="2E769BDF" w14:textId="77777777" w:rsidTr="00CA6F57">
        <w:trPr>
          <w:cantSplit/>
          <w:jc w:val="center"/>
        </w:trPr>
        <w:tc>
          <w:tcPr>
            <w:tcW w:w="4248" w:type="dxa"/>
          </w:tcPr>
          <w:p w14:paraId="3EFD473F" w14:textId="77777777" w:rsidR="00334C72" w:rsidRDefault="00334C72" w:rsidP="00CA6F57">
            <w:pPr>
              <w:pStyle w:val="TAH"/>
            </w:pPr>
            <w:r>
              <w:t>EventID</w:t>
            </w:r>
          </w:p>
        </w:tc>
        <w:tc>
          <w:tcPr>
            <w:tcW w:w="5383" w:type="dxa"/>
          </w:tcPr>
          <w:p w14:paraId="15A322B1" w14:textId="77777777" w:rsidR="00334C72" w:rsidRDefault="00334C72" w:rsidP="00CA6F57">
            <w:pPr>
              <w:pStyle w:val="TAH"/>
            </w:pPr>
            <w:r>
              <w:t>Parameters</w:t>
            </w:r>
          </w:p>
        </w:tc>
      </w:tr>
      <w:tr w:rsidR="00334C72" w14:paraId="67286C62" w14:textId="77777777" w:rsidTr="00CA6F57">
        <w:trPr>
          <w:cantSplit/>
          <w:jc w:val="center"/>
        </w:trPr>
        <w:tc>
          <w:tcPr>
            <w:tcW w:w="4248" w:type="dxa"/>
          </w:tcPr>
          <w:p w14:paraId="17467D00" w14:textId="77777777" w:rsidR="00334C72" w:rsidRDefault="00334C72" w:rsidP="00CA6F57">
            <w:pPr>
              <w:pStyle w:val="TAL"/>
            </w:pPr>
            <w:r w:rsidRPr="00BA6306">
              <w:t>SessionEstablishmentRequestEvent</w:t>
            </w:r>
          </w:p>
        </w:tc>
        <w:tc>
          <w:tcPr>
            <w:tcW w:w="5383" w:type="dxa"/>
          </w:tcPr>
          <w:p w14:paraId="06362B51" w14:textId="102E3C2F" w:rsidR="00334C72" w:rsidRDefault="00334C72" w:rsidP="00CA6F57">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ins w:id="79" w:author="Ericsson" w:date="2025-01-21T11:12:00Z">
              <w:r w:rsidR="00304DF9">
                <w:t xml:space="preserve">, </w:t>
              </w:r>
              <w:r w:rsidR="00304DF9" w:rsidRPr="00304DF9">
                <w:rPr>
                  <w:rFonts w:eastAsia="Microsoft YaHei"/>
                  <w:highlight w:val="yellow"/>
                  <w:rPrChange w:id="80" w:author="Ericsson" w:date="2025-01-21T11:12:00Z">
                    <w:rPr>
                      <w:rFonts w:eastAsia="Microsoft YaHei"/>
                    </w:rPr>
                  </w:rPrChange>
                </w:rPr>
                <w:t>3GPP PS Data Off Status</w:t>
              </w:r>
            </w:ins>
          </w:p>
        </w:tc>
      </w:tr>
      <w:tr w:rsidR="00334C72" w14:paraId="549D375C" w14:textId="77777777" w:rsidTr="00CA6F57">
        <w:trPr>
          <w:cantSplit/>
          <w:jc w:val="center"/>
        </w:trPr>
        <w:tc>
          <w:tcPr>
            <w:tcW w:w="4248" w:type="dxa"/>
          </w:tcPr>
          <w:p w14:paraId="14D2E104" w14:textId="77777777" w:rsidR="00334C72" w:rsidRPr="00BA6306" w:rsidRDefault="00334C72" w:rsidP="00CA6F57">
            <w:pPr>
              <w:pStyle w:val="TAL"/>
            </w:pPr>
            <w:r w:rsidRPr="00BA6306">
              <w:t>SessionEstablishmentProgressEvent</w:t>
            </w:r>
          </w:p>
        </w:tc>
        <w:tc>
          <w:tcPr>
            <w:tcW w:w="5383" w:type="dxa"/>
          </w:tcPr>
          <w:p w14:paraId="790F2221" w14:textId="77777777" w:rsidR="00334C72" w:rsidRPr="00BA6306" w:rsidRDefault="00334C72" w:rsidP="00CA6F57">
            <w:pPr>
              <w:pStyle w:val="TAL"/>
              <w:rPr>
                <w:rFonts w:eastAsia="Microsoft YaHei"/>
              </w:rPr>
            </w:pPr>
            <w:r w:rsidRPr="00BA6306">
              <w:t>Media info list</w:t>
            </w:r>
          </w:p>
        </w:tc>
      </w:tr>
      <w:tr w:rsidR="00334C72" w14:paraId="52905214" w14:textId="77777777" w:rsidTr="00CA6F57">
        <w:trPr>
          <w:cantSplit/>
          <w:jc w:val="center"/>
        </w:trPr>
        <w:tc>
          <w:tcPr>
            <w:tcW w:w="4248" w:type="dxa"/>
          </w:tcPr>
          <w:p w14:paraId="2E61A980" w14:textId="77777777" w:rsidR="00334C72" w:rsidRPr="00BA6306" w:rsidRDefault="00334C72" w:rsidP="00CA6F57">
            <w:pPr>
              <w:pStyle w:val="TAL"/>
            </w:pPr>
            <w:r w:rsidRPr="00BA6306">
              <w:t>SessionEstablishmentAlertingEvent</w:t>
            </w:r>
          </w:p>
        </w:tc>
        <w:tc>
          <w:tcPr>
            <w:tcW w:w="5383" w:type="dxa"/>
          </w:tcPr>
          <w:p w14:paraId="73B06E9C" w14:textId="77777777" w:rsidR="00334C72" w:rsidRPr="00BA6306" w:rsidRDefault="00334C72" w:rsidP="00CA6F57">
            <w:pPr>
              <w:pStyle w:val="TAL"/>
            </w:pPr>
            <w:r w:rsidRPr="00BA6306">
              <w:t>Media info list</w:t>
            </w:r>
          </w:p>
        </w:tc>
      </w:tr>
      <w:tr w:rsidR="00334C72" w14:paraId="6CB04AE3" w14:textId="77777777" w:rsidTr="00CA6F57">
        <w:trPr>
          <w:cantSplit/>
          <w:jc w:val="center"/>
        </w:trPr>
        <w:tc>
          <w:tcPr>
            <w:tcW w:w="4248" w:type="dxa"/>
          </w:tcPr>
          <w:p w14:paraId="05A9A967" w14:textId="77777777" w:rsidR="00334C72" w:rsidRPr="00BA6306" w:rsidRDefault="00334C72" w:rsidP="00CA6F57">
            <w:pPr>
              <w:pStyle w:val="TAL"/>
            </w:pPr>
            <w:r w:rsidRPr="00BA6306">
              <w:t>SessionEstablishmentSuccessEvent</w:t>
            </w:r>
          </w:p>
        </w:tc>
        <w:tc>
          <w:tcPr>
            <w:tcW w:w="5383" w:type="dxa"/>
          </w:tcPr>
          <w:p w14:paraId="58D4899E" w14:textId="77777777" w:rsidR="00334C72" w:rsidRPr="00BA6306" w:rsidRDefault="00334C72" w:rsidP="00CA6F57">
            <w:pPr>
              <w:pStyle w:val="TAL"/>
            </w:pPr>
            <w:r w:rsidRPr="00BA6306">
              <w:t>Media info list</w:t>
            </w:r>
          </w:p>
        </w:tc>
      </w:tr>
      <w:tr w:rsidR="00334C72" w14:paraId="2817BD25" w14:textId="77777777" w:rsidTr="00CA6F57">
        <w:trPr>
          <w:cantSplit/>
          <w:jc w:val="center"/>
        </w:trPr>
        <w:tc>
          <w:tcPr>
            <w:tcW w:w="4248" w:type="dxa"/>
          </w:tcPr>
          <w:p w14:paraId="4235D429" w14:textId="77777777" w:rsidR="00334C72" w:rsidRPr="00BA6306" w:rsidRDefault="00334C72" w:rsidP="00CA6F57">
            <w:pPr>
              <w:pStyle w:val="TAL"/>
            </w:pPr>
            <w:r w:rsidRPr="00BA6306">
              <w:t>SessionEstablishmentFailureEvent</w:t>
            </w:r>
          </w:p>
        </w:tc>
        <w:tc>
          <w:tcPr>
            <w:tcW w:w="5383" w:type="dxa"/>
          </w:tcPr>
          <w:p w14:paraId="2618FFBD" w14:textId="77777777" w:rsidR="00334C72" w:rsidRPr="00BA6306" w:rsidRDefault="00334C72" w:rsidP="00CA6F57">
            <w:pPr>
              <w:pStyle w:val="TAL"/>
            </w:pPr>
          </w:p>
        </w:tc>
      </w:tr>
      <w:tr w:rsidR="00334C72" w14:paraId="1737876D" w14:textId="77777777" w:rsidTr="00CA6F57">
        <w:trPr>
          <w:cantSplit/>
          <w:jc w:val="center"/>
        </w:trPr>
        <w:tc>
          <w:tcPr>
            <w:tcW w:w="4248" w:type="dxa"/>
          </w:tcPr>
          <w:p w14:paraId="31BFF2DC" w14:textId="77777777" w:rsidR="00334C72" w:rsidRPr="00BA6306" w:rsidRDefault="00334C72" w:rsidP="00CA6F57">
            <w:pPr>
              <w:pStyle w:val="TAL"/>
            </w:pPr>
            <w:r w:rsidRPr="00BA6306">
              <w:t>MediaChangeRequestEvent.</w:t>
            </w:r>
          </w:p>
        </w:tc>
        <w:tc>
          <w:tcPr>
            <w:tcW w:w="5383" w:type="dxa"/>
          </w:tcPr>
          <w:p w14:paraId="2BD4A12A" w14:textId="77777777" w:rsidR="00334C72" w:rsidRPr="00BA6306" w:rsidRDefault="00334C72" w:rsidP="00CA6F57">
            <w:pPr>
              <w:pStyle w:val="TAL"/>
            </w:pPr>
            <w:r w:rsidRPr="00BA6306">
              <w:rPr>
                <w:rFonts w:eastAsia="Microsoft YaHei"/>
              </w:rPr>
              <w:t xml:space="preserve">Event initiator, </w:t>
            </w:r>
            <w:r w:rsidRPr="00BA6306">
              <w:t>Media info list</w:t>
            </w:r>
            <w:r>
              <w:t>, Calling ID, Called ID, Session case</w:t>
            </w:r>
          </w:p>
        </w:tc>
      </w:tr>
      <w:tr w:rsidR="00334C72" w14:paraId="716265E7" w14:textId="77777777" w:rsidTr="00CA6F57">
        <w:trPr>
          <w:cantSplit/>
          <w:jc w:val="center"/>
        </w:trPr>
        <w:tc>
          <w:tcPr>
            <w:tcW w:w="4248" w:type="dxa"/>
          </w:tcPr>
          <w:p w14:paraId="485318CB" w14:textId="77777777" w:rsidR="00334C72" w:rsidRPr="00BA6306" w:rsidRDefault="00334C72" w:rsidP="00CA6F57">
            <w:pPr>
              <w:pStyle w:val="TAL"/>
            </w:pPr>
            <w:r w:rsidRPr="00BA6306">
              <w:t>MediaChangeSuccessEvent</w:t>
            </w:r>
          </w:p>
        </w:tc>
        <w:tc>
          <w:tcPr>
            <w:tcW w:w="5383" w:type="dxa"/>
          </w:tcPr>
          <w:p w14:paraId="36EB066D" w14:textId="77777777" w:rsidR="00334C72" w:rsidRPr="00BA6306" w:rsidRDefault="00334C72" w:rsidP="00CA6F57">
            <w:pPr>
              <w:pStyle w:val="TAL"/>
              <w:rPr>
                <w:rFonts w:eastAsia="Microsoft YaHei"/>
              </w:rPr>
            </w:pPr>
            <w:r w:rsidRPr="00BA6306">
              <w:t>Media info list</w:t>
            </w:r>
          </w:p>
        </w:tc>
      </w:tr>
      <w:tr w:rsidR="00334C72" w14:paraId="1E1AD593" w14:textId="77777777" w:rsidTr="00CA6F57">
        <w:trPr>
          <w:cantSplit/>
          <w:jc w:val="center"/>
        </w:trPr>
        <w:tc>
          <w:tcPr>
            <w:tcW w:w="4248" w:type="dxa"/>
          </w:tcPr>
          <w:p w14:paraId="66EC34BE" w14:textId="77777777" w:rsidR="00334C72" w:rsidRPr="00BA6306" w:rsidRDefault="00334C72" w:rsidP="00CA6F57">
            <w:pPr>
              <w:pStyle w:val="TAL"/>
            </w:pPr>
            <w:r w:rsidRPr="00BA6306">
              <w:t>MediaChangeFailureEvent</w:t>
            </w:r>
          </w:p>
        </w:tc>
        <w:tc>
          <w:tcPr>
            <w:tcW w:w="5383" w:type="dxa"/>
          </w:tcPr>
          <w:p w14:paraId="0EB05789" w14:textId="77777777" w:rsidR="00334C72" w:rsidRPr="00BA6306" w:rsidRDefault="00334C72" w:rsidP="00CA6F57">
            <w:pPr>
              <w:pStyle w:val="TAL"/>
            </w:pPr>
            <w:r w:rsidRPr="00BA6306">
              <w:t>Media info list</w:t>
            </w:r>
          </w:p>
        </w:tc>
      </w:tr>
      <w:tr w:rsidR="00334C72" w14:paraId="5052D101" w14:textId="77777777" w:rsidTr="00CA6F57">
        <w:trPr>
          <w:cantSplit/>
          <w:jc w:val="center"/>
        </w:trPr>
        <w:tc>
          <w:tcPr>
            <w:tcW w:w="4248" w:type="dxa"/>
          </w:tcPr>
          <w:p w14:paraId="068021BA" w14:textId="77777777" w:rsidR="00334C72" w:rsidRPr="00BA6306" w:rsidRDefault="00334C72" w:rsidP="00CA6F57">
            <w:pPr>
              <w:pStyle w:val="TAL"/>
            </w:pPr>
            <w:r w:rsidRPr="00BA6306">
              <w:t>SessionTerminationEvent</w:t>
            </w:r>
          </w:p>
        </w:tc>
        <w:tc>
          <w:tcPr>
            <w:tcW w:w="5383" w:type="dxa"/>
          </w:tcPr>
          <w:p w14:paraId="7C9A8E52" w14:textId="77777777" w:rsidR="00334C72" w:rsidRPr="00BA6306" w:rsidRDefault="00334C72" w:rsidP="00CA6F57">
            <w:pPr>
              <w:pStyle w:val="TAL"/>
            </w:pPr>
            <w:r w:rsidRPr="00BA6306">
              <w:rPr>
                <w:rFonts w:eastAsia="Microsoft YaHei"/>
              </w:rPr>
              <w:t>Session case</w:t>
            </w:r>
          </w:p>
        </w:tc>
      </w:tr>
      <w:tr w:rsidR="00334C72" w14:paraId="07CBCCE7" w14:textId="77777777" w:rsidTr="00CA6F57">
        <w:trPr>
          <w:cantSplit/>
          <w:jc w:val="center"/>
        </w:trPr>
        <w:tc>
          <w:tcPr>
            <w:tcW w:w="4248" w:type="dxa"/>
          </w:tcPr>
          <w:p w14:paraId="1428FEE3" w14:textId="77777777" w:rsidR="00334C72" w:rsidRPr="00BA6306" w:rsidRDefault="00334C72" w:rsidP="00CA6F57">
            <w:pPr>
              <w:pStyle w:val="TAL"/>
            </w:pPr>
            <w:r>
              <w:t>3rdPartySessionUpdate</w:t>
            </w:r>
          </w:p>
        </w:tc>
        <w:tc>
          <w:tcPr>
            <w:tcW w:w="5383" w:type="dxa"/>
          </w:tcPr>
          <w:p w14:paraId="03C7170C" w14:textId="77777777" w:rsidR="00334C72" w:rsidRPr="00BA6306" w:rsidRDefault="00334C72" w:rsidP="00CA6F57">
            <w:pPr>
              <w:pStyle w:val="TAL"/>
              <w:rPr>
                <w:rFonts w:eastAsia="Microsoft YaHei"/>
              </w:rPr>
            </w:pPr>
            <w:r>
              <w:rPr>
                <w:rFonts w:eastAsia="Microsoft YaHei"/>
              </w:rPr>
              <w:t>Media information set</w:t>
            </w:r>
          </w:p>
        </w:tc>
      </w:tr>
      <w:tr w:rsidR="00334C72" w14:paraId="410F6C11" w14:textId="77777777" w:rsidTr="00CA6F57">
        <w:trPr>
          <w:cantSplit/>
          <w:jc w:val="center"/>
        </w:trPr>
        <w:tc>
          <w:tcPr>
            <w:tcW w:w="4248" w:type="dxa"/>
          </w:tcPr>
          <w:p w14:paraId="30806D78" w14:textId="77777777" w:rsidR="00334C72" w:rsidRPr="00BA6306" w:rsidRDefault="00334C72" w:rsidP="00CA6F57">
            <w:pPr>
              <w:pStyle w:val="TAL"/>
            </w:pPr>
            <w:r>
              <w:t>3rdPartySessionCreation</w:t>
            </w:r>
          </w:p>
        </w:tc>
        <w:tc>
          <w:tcPr>
            <w:tcW w:w="5383" w:type="dxa"/>
          </w:tcPr>
          <w:p w14:paraId="49F46D3C" w14:textId="77777777" w:rsidR="00334C72" w:rsidRPr="00BA6306" w:rsidRDefault="00334C72" w:rsidP="00CA6F57">
            <w:pPr>
              <w:pStyle w:val="TAL"/>
              <w:rPr>
                <w:rFonts w:eastAsia="Microsoft YaHei"/>
              </w:rPr>
            </w:pPr>
            <w:r>
              <w:rPr>
                <w:rFonts w:eastAsia="Microsoft YaHei"/>
              </w:rPr>
              <w:t>Media information set</w:t>
            </w:r>
          </w:p>
        </w:tc>
      </w:tr>
      <w:tr w:rsidR="00E7750E" w14:paraId="1ABF0390" w14:textId="77777777" w:rsidTr="00E7750E">
        <w:tblPrEx>
          <w:jc w:val="left"/>
        </w:tblPrEx>
        <w:trPr>
          <w:ins w:id="81" w:author="JY" w:date="2024-10-28T14:41:00Z"/>
        </w:trPr>
        <w:tc>
          <w:tcPr>
            <w:tcW w:w="4248" w:type="dxa"/>
          </w:tcPr>
          <w:p w14:paraId="63809892" w14:textId="1AD54396" w:rsidR="00E7750E" w:rsidRDefault="00E7750E" w:rsidP="00CA6F57">
            <w:pPr>
              <w:keepNext/>
              <w:keepLines/>
              <w:overflowPunct w:val="0"/>
              <w:autoSpaceDE w:val="0"/>
              <w:autoSpaceDN w:val="0"/>
              <w:adjustRightInd w:val="0"/>
              <w:spacing w:after="0"/>
              <w:textAlignment w:val="baseline"/>
              <w:rPr>
                <w:ins w:id="82" w:author="JY" w:date="2024-10-28T14:41:00Z"/>
              </w:rPr>
            </w:pPr>
            <w:ins w:id="83" w:author="JY" w:date="2024-07-15T15:59:00Z">
              <w:r>
                <w:rPr>
                  <w:rFonts w:ascii="Arial" w:eastAsia="SimSun" w:hAnsi="Arial"/>
                  <w:sz w:val="18"/>
                  <w:lang w:val="en-US" w:eastAsia="zh-CN"/>
                </w:rPr>
                <w:t>PSDataOff</w:t>
              </w:r>
            </w:ins>
            <w:ins w:id="84" w:author="JY" w:date="2024-09-27T15:35:00Z">
              <w:r>
                <w:rPr>
                  <w:rFonts w:ascii="Arial" w:eastAsia="SimSun" w:hAnsi="Arial"/>
                  <w:sz w:val="18"/>
                  <w:lang w:val="en-US" w:eastAsia="zh-CN"/>
                </w:rPr>
                <w:t>Status</w:t>
              </w:r>
            </w:ins>
            <w:ins w:id="85" w:author="Qualcomm-r1" w:date="2025-01-21T10:20:00Z">
              <w:r w:rsidR="00320690">
                <w:rPr>
                  <w:rFonts w:ascii="Arial" w:eastAsia="SimSun" w:hAnsi="Arial" w:hint="eastAsia"/>
                  <w:sz w:val="18"/>
                  <w:lang w:val="en-US" w:eastAsia="zh-CN"/>
                </w:rPr>
                <w:t>Change</w:t>
              </w:r>
            </w:ins>
            <w:ins w:id="86" w:author="JY" w:date="2024-07-15T15:59:00Z">
              <w:r>
                <w:rPr>
                  <w:rFonts w:ascii="Arial" w:eastAsia="SimSun" w:hAnsi="Arial"/>
                  <w:sz w:val="18"/>
                  <w:lang w:val="en-US" w:eastAsia="zh-CN"/>
                </w:rPr>
                <w:t>Event</w:t>
              </w:r>
            </w:ins>
          </w:p>
        </w:tc>
        <w:tc>
          <w:tcPr>
            <w:tcW w:w="5383" w:type="dxa"/>
          </w:tcPr>
          <w:p w14:paraId="576A0E9A" w14:textId="77777777" w:rsidR="00E7750E" w:rsidRDefault="00E7750E" w:rsidP="00CA6F57">
            <w:pPr>
              <w:keepNext/>
              <w:keepLines/>
              <w:overflowPunct w:val="0"/>
              <w:autoSpaceDE w:val="0"/>
              <w:autoSpaceDN w:val="0"/>
              <w:adjustRightInd w:val="0"/>
              <w:spacing w:after="0"/>
              <w:textAlignment w:val="baseline"/>
              <w:rPr>
                <w:ins w:id="87" w:author="JY" w:date="2024-10-28T14:41:00Z"/>
                <w:rFonts w:eastAsia="Microsoft YaHei"/>
              </w:rPr>
            </w:pPr>
            <w:ins w:id="88" w:author="JY" w:date="2024-10-28T14:44:00Z">
              <w:r>
                <w:rPr>
                  <w:rFonts w:ascii="Arial" w:eastAsia="Microsoft YaHei" w:hAnsi="Arial"/>
                  <w:sz w:val="18"/>
                  <w:rPrChange w:id="89" w:author="JY" w:date="2024-12-27T15:52:00Z">
                    <w:rPr>
                      <w:rFonts w:ascii="Arial" w:eastAsia="Microsoft YaHei" w:hAnsi="Arial"/>
                      <w:sz w:val="18"/>
                      <w:lang w:val="en-US" w:eastAsia="zh-CN"/>
                    </w:rPr>
                  </w:rPrChange>
                </w:rPr>
                <w:t xml:space="preserve">3GPP </w:t>
              </w:r>
            </w:ins>
            <w:ins w:id="90" w:author="JY" w:date="2024-09-27T15:35:00Z">
              <w:r>
                <w:rPr>
                  <w:rFonts w:ascii="Arial" w:eastAsia="Microsoft YaHei" w:hAnsi="Arial"/>
                  <w:sz w:val="18"/>
                  <w:rPrChange w:id="91" w:author="JY" w:date="2024-12-27T15:52:00Z">
                    <w:rPr>
                      <w:rFonts w:ascii="Arial" w:eastAsia="Microsoft YaHei" w:hAnsi="Arial"/>
                      <w:sz w:val="18"/>
                      <w:lang w:val="en-US" w:eastAsia="zh-CN"/>
                    </w:rPr>
                  </w:rPrChange>
                </w:rPr>
                <w:t>PS Data Off Status</w:t>
              </w:r>
            </w:ins>
          </w:p>
        </w:tc>
      </w:tr>
    </w:tbl>
    <w:p w14:paraId="07B196C8" w14:textId="77777777" w:rsidR="00334C72" w:rsidRDefault="00334C72" w:rsidP="00334C72"/>
    <w:p w14:paraId="03915C65" w14:textId="77777777" w:rsidR="005066A3" w:rsidRDefault="005066A3" w:rsidP="005066A3">
      <w:pPr>
        <w:rPr>
          <w:lang w:eastAsia="ko-KR"/>
        </w:rPr>
      </w:pPr>
    </w:p>
    <w:p w14:paraId="5D0F6353" w14:textId="77777777" w:rsidR="00AD4859" w:rsidRDefault="00AD4859" w:rsidP="005066A3">
      <w:pPr>
        <w:rPr>
          <w:lang w:eastAsia="ko-KR"/>
        </w:rPr>
      </w:pPr>
    </w:p>
    <w:p w14:paraId="38271798" w14:textId="77777777" w:rsidR="00AD4859" w:rsidRPr="00FC7455" w:rsidRDefault="00AD4859" w:rsidP="005066A3">
      <w:pPr>
        <w:rPr>
          <w:lang w:eastAsia="ko-KR"/>
        </w:rPr>
      </w:pPr>
    </w:p>
    <w:bookmarkEnd w:id="17"/>
    <w:bookmarkEnd w:id="18"/>
    <w:bookmarkEnd w:id="19"/>
    <w:bookmarkEnd w:id="22"/>
    <w:bookmarkEnd w:id="23"/>
    <w:bookmarkEnd w:id="24"/>
    <w:bookmarkEnd w:id="25"/>
    <w:bookmarkEnd w:id="26"/>
    <w:bookmarkEnd w:id="2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85DE3" w14:textId="77777777" w:rsidR="007D7F5D" w:rsidRDefault="007D7F5D">
      <w:r>
        <w:separator/>
      </w:r>
    </w:p>
  </w:endnote>
  <w:endnote w:type="continuationSeparator" w:id="0">
    <w:p w14:paraId="15999699" w14:textId="77777777" w:rsidR="007D7F5D" w:rsidRDefault="007D7F5D">
      <w:r>
        <w:continuationSeparator/>
      </w:r>
    </w:p>
  </w:endnote>
  <w:endnote w:type="continuationNotice" w:id="1">
    <w:p w14:paraId="07065BF4" w14:textId="77777777" w:rsidR="007D7F5D" w:rsidRDefault="007D7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97A0D" w14:textId="77777777" w:rsidR="007D7F5D" w:rsidRDefault="007D7F5D">
      <w:r>
        <w:separator/>
      </w:r>
    </w:p>
  </w:footnote>
  <w:footnote w:type="continuationSeparator" w:id="0">
    <w:p w14:paraId="7D18AA5B" w14:textId="77777777" w:rsidR="007D7F5D" w:rsidRDefault="007D7F5D">
      <w:r>
        <w:continuationSeparator/>
      </w:r>
    </w:p>
  </w:footnote>
  <w:footnote w:type="continuationNotice" w:id="1">
    <w:p w14:paraId="2C2BC935" w14:textId="77777777" w:rsidR="007D7F5D" w:rsidRDefault="007D7F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757207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4D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05C152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4DF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Ericsson">
    <w15:presenceInfo w15:providerId="None" w15:userId="Ericsson"/>
  </w15:person>
  <w15:person w15:author="Qualcomm-r3">
    <w15:presenceInfo w15:providerId="None" w15:userId="Qualcomm-r3"/>
  </w15:person>
  <w15:person w15:author="Qualcomm-r1">
    <w15:presenceInfo w15:providerId="None" w15:userId="Qualcomm-r1"/>
  </w15:person>
  <w15:person w15:author="Qualcomm">
    <w15:presenceInfo w15:providerId="None" w15:userId="Qualcomm"/>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10519"/>
    <w:rsid w:val="00012BDA"/>
    <w:rsid w:val="00012DDB"/>
    <w:rsid w:val="0001390D"/>
    <w:rsid w:val="00015A9D"/>
    <w:rsid w:val="00017A73"/>
    <w:rsid w:val="00021591"/>
    <w:rsid w:val="00022E4A"/>
    <w:rsid w:val="0002322E"/>
    <w:rsid w:val="000236FF"/>
    <w:rsid w:val="00025148"/>
    <w:rsid w:val="000268A5"/>
    <w:rsid w:val="00027A1B"/>
    <w:rsid w:val="000337CF"/>
    <w:rsid w:val="00035201"/>
    <w:rsid w:val="00035326"/>
    <w:rsid w:val="0004043B"/>
    <w:rsid w:val="00042137"/>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2E92"/>
    <w:rsid w:val="00093D92"/>
    <w:rsid w:val="000A2E0D"/>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1E09"/>
    <w:rsid w:val="000D44B3"/>
    <w:rsid w:val="000D6EB9"/>
    <w:rsid w:val="000D74BB"/>
    <w:rsid w:val="000E0542"/>
    <w:rsid w:val="000E0C55"/>
    <w:rsid w:val="000E2A81"/>
    <w:rsid w:val="000F0E50"/>
    <w:rsid w:val="000F1D7C"/>
    <w:rsid w:val="000F3669"/>
    <w:rsid w:val="000F3B6E"/>
    <w:rsid w:val="000F4C4C"/>
    <w:rsid w:val="0010267F"/>
    <w:rsid w:val="0010423B"/>
    <w:rsid w:val="00105AC4"/>
    <w:rsid w:val="001064C0"/>
    <w:rsid w:val="00106A66"/>
    <w:rsid w:val="00111FD7"/>
    <w:rsid w:val="00114A1A"/>
    <w:rsid w:val="001158ED"/>
    <w:rsid w:val="00115D13"/>
    <w:rsid w:val="00130C73"/>
    <w:rsid w:val="00132052"/>
    <w:rsid w:val="001350CE"/>
    <w:rsid w:val="001369F1"/>
    <w:rsid w:val="00145D43"/>
    <w:rsid w:val="0015338F"/>
    <w:rsid w:val="00154146"/>
    <w:rsid w:val="00154737"/>
    <w:rsid w:val="00160F70"/>
    <w:rsid w:val="00166490"/>
    <w:rsid w:val="0016704E"/>
    <w:rsid w:val="0017550B"/>
    <w:rsid w:val="001761D6"/>
    <w:rsid w:val="0017658C"/>
    <w:rsid w:val="00177736"/>
    <w:rsid w:val="00180174"/>
    <w:rsid w:val="00180E2D"/>
    <w:rsid w:val="00183272"/>
    <w:rsid w:val="00184816"/>
    <w:rsid w:val="00186D7F"/>
    <w:rsid w:val="00191376"/>
    <w:rsid w:val="00192C46"/>
    <w:rsid w:val="001949EF"/>
    <w:rsid w:val="00194FCC"/>
    <w:rsid w:val="001A08B3"/>
    <w:rsid w:val="001A7B60"/>
    <w:rsid w:val="001B2AA6"/>
    <w:rsid w:val="001B3878"/>
    <w:rsid w:val="001B4510"/>
    <w:rsid w:val="001B52F0"/>
    <w:rsid w:val="001B667E"/>
    <w:rsid w:val="001B7A65"/>
    <w:rsid w:val="001B7E4F"/>
    <w:rsid w:val="001C2752"/>
    <w:rsid w:val="001C281C"/>
    <w:rsid w:val="001C4714"/>
    <w:rsid w:val="001D5126"/>
    <w:rsid w:val="001E1AF0"/>
    <w:rsid w:val="001E1D89"/>
    <w:rsid w:val="001E269D"/>
    <w:rsid w:val="001E269E"/>
    <w:rsid w:val="001E41F3"/>
    <w:rsid w:val="001E6CCD"/>
    <w:rsid w:val="001E6D1A"/>
    <w:rsid w:val="002003A3"/>
    <w:rsid w:val="00200A10"/>
    <w:rsid w:val="00200D27"/>
    <w:rsid w:val="0020A2D3"/>
    <w:rsid w:val="0021354C"/>
    <w:rsid w:val="002147BF"/>
    <w:rsid w:val="00216987"/>
    <w:rsid w:val="002229BA"/>
    <w:rsid w:val="00222D7A"/>
    <w:rsid w:val="00223DD1"/>
    <w:rsid w:val="00226B4A"/>
    <w:rsid w:val="00226B90"/>
    <w:rsid w:val="00231A5C"/>
    <w:rsid w:val="00241243"/>
    <w:rsid w:val="00241D6E"/>
    <w:rsid w:val="00244B3E"/>
    <w:rsid w:val="00245403"/>
    <w:rsid w:val="002503C2"/>
    <w:rsid w:val="002505CF"/>
    <w:rsid w:val="002520B3"/>
    <w:rsid w:val="002530A1"/>
    <w:rsid w:val="00253487"/>
    <w:rsid w:val="00253765"/>
    <w:rsid w:val="0026004D"/>
    <w:rsid w:val="00263380"/>
    <w:rsid w:val="002640DD"/>
    <w:rsid w:val="002650E9"/>
    <w:rsid w:val="00265760"/>
    <w:rsid w:val="00273B1D"/>
    <w:rsid w:val="00275D12"/>
    <w:rsid w:val="002773A1"/>
    <w:rsid w:val="00281AA8"/>
    <w:rsid w:val="00284ED6"/>
    <w:rsid w:val="00284FEB"/>
    <w:rsid w:val="002860C4"/>
    <w:rsid w:val="002874F6"/>
    <w:rsid w:val="00287AE5"/>
    <w:rsid w:val="00287FD0"/>
    <w:rsid w:val="00290DCE"/>
    <w:rsid w:val="0029290D"/>
    <w:rsid w:val="00297162"/>
    <w:rsid w:val="002A254A"/>
    <w:rsid w:val="002A36F8"/>
    <w:rsid w:val="002A3CFB"/>
    <w:rsid w:val="002A5B84"/>
    <w:rsid w:val="002B21B5"/>
    <w:rsid w:val="002B5741"/>
    <w:rsid w:val="002B7DCF"/>
    <w:rsid w:val="002C0A9C"/>
    <w:rsid w:val="002C6F4B"/>
    <w:rsid w:val="002E15B8"/>
    <w:rsid w:val="002E472E"/>
    <w:rsid w:val="002E6412"/>
    <w:rsid w:val="002F1D84"/>
    <w:rsid w:val="002F2A54"/>
    <w:rsid w:val="002F43C6"/>
    <w:rsid w:val="002F5B59"/>
    <w:rsid w:val="002F5E4F"/>
    <w:rsid w:val="00300B92"/>
    <w:rsid w:val="00303991"/>
    <w:rsid w:val="00304DF9"/>
    <w:rsid w:val="00305409"/>
    <w:rsid w:val="00313A9E"/>
    <w:rsid w:val="0031557A"/>
    <w:rsid w:val="00316262"/>
    <w:rsid w:val="00320690"/>
    <w:rsid w:val="00323C4E"/>
    <w:rsid w:val="00324844"/>
    <w:rsid w:val="00331ECD"/>
    <w:rsid w:val="00334C72"/>
    <w:rsid w:val="003373D0"/>
    <w:rsid w:val="0034223C"/>
    <w:rsid w:val="0034263C"/>
    <w:rsid w:val="003444EF"/>
    <w:rsid w:val="00346911"/>
    <w:rsid w:val="00350612"/>
    <w:rsid w:val="003558BD"/>
    <w:rsid w:val="003609EF"/>
    <w:rsid w:val="0036160C"/>
    <w:rsid w:val="0036231A"/>
    <w:rsid w:val="0036543B"/>
    <w:rsid w:val="003669C5"/>
    <w:rsid w:val="0036787A"/>
    <w:rsid w:val="00367A0D"/>
    <w:rsid w:val="00374DD4"/>
    <w:rsid w:val="00381AD5"/>
    <w:rsid w:val="00393B12"/>
    <w:rsid w:val="003941F7"/>
    <w:rsid w:val="003A50BB"/>
    <w:rsid w:val="003C0FC5"/>
    <w:rsid w:val="003C2B34"/>
    <w:rsid w:val="003C429D"/>
    <w:rsid w:val="003C621D"/>
    <w:rsid w:val="003C6D3A"/>
    <w:rsid w:val="003C79B1"/>
    <w:rsid w:val="003D3D19"/>
    <w:rsid w:val="003D3DFC"/>
    <w:rsid w:val="003D55A6"/>
    <w:rsid w:val="003E1A36"/>
    <w:rsid w:val="003F1A11"/>
    <w:rsid w:val="003F26F2"/>
    <w:rsid w:val="003F31EA"/>
    <w:rsid w:val="003F3D4B"/>
    <w:rsid w:val="003F4810"/>
    <w:rsid w:val="003F53E5"/>
    <w:rsid w:val="004056F1"/>
    <w:rsid w:val="0040582F"/>
    <w:rsid w:val="00410371"/>
    <w:rsid w:val="00410D68"/>
    <w:rsid w:val="00413023"/>
    <w:rsid w:val="00413522"/>
    <w:rsid w:val="004146F4"/>
    <w:rsid w:val="00416D71"/>
    <w:rsid w:val="0042062E"/>
    <w:rsid w:val="004242F1"/>
    <w:rsid w:val="00431A4F"/>
    <w:rsid w:val="00436300"/>
    <w:rsid w:val="00440511"/>
    <w:rsid w:val="0044214E"/>
    <w:rsid w:val="00445874"/>
    <w:rsid w:val="004475AB"/>
    <w:rsid w:val="0045175A"/>
    <w:rsid w:val="00455108"/>
    <w:rsid w:val="00460E0B"/>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16FC"/>
    <w:rsid w:val="004F743E"/>
    <w:rsid w:val="004F7506"/>
    <w:rsid w:val="00505501"/>
    <w:rsid w:val="005066A3"/>
    <w:rsid w:val="00511C65"/>
    <w:rsid w:val="005133FE"/>
    <w:rsid w:val="005141D9"/>
    <w:rsid w:val="0051580D"/>
    <w:rsid w:val="00515AB9"/>
    <w:rsid w:val="00516F05"/>
    <w:rsid w:val="0051709D"/>
    <w:rsid w:val="00522D85"/>
    <w:rsid w:val="00524A73"/>
    <w:rsid w:val="005303A1"/>
    <w:rsid w:val="005333C3"/>
    <w:rsid w:val="0053541D"/>
    <w:rsid w:val="00541248"/>
    <w:rsid w:val="00542962"/>
    <w:rsid w:val="0054378C"/>
    <w:rsid w:val="00545A28"/>
    <w:rsid w:val="00546A38"/>
    <w:rsid w:val="00547111"/>
    <w:rsid w:val="00547187"/>
    <w:rsid w:val="005478AA"/>
    <w:rsid w:val="005550F7"/>
    <w:rsid w:val="00563B4B"/>
    <w:rsid w:val="00564C7D"/>
    <w:rsid w:val="0056570C"/>
    <w:rsid w:val="00565D0A"/>
    <w:rsid w:val="00566E1E"/>
    <w:rsid w:val="005724BB"/>
    <w:rsid w:val="00575220"/>
    <w:rsid w:val="0057574D"/>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6D93"/>
    <w:rsid w:val="005C2531"/>
    <w:rsid w:val="005C295D"/>
    <w:rsid w:val="005C6673"/>
    <w:rsid w:val="005C6B39"/>
    <w:rsid w:val="005C7244"/>
    <w:rsid w:val="005D3EAB"/>
    <w:rsid w:val="005D6BAC"/>
    <w:rsid w:val="005E1457"/>
    <w:rsid w:val="005E1A30"/>
    <w:rsid w:val="005E2C44"/>
    <w:rsid w:val="005E4997"/>
    <w:rsid w:val="005E64E8"/>
    <w:rsid w:val="005E7561"/>
    <w:rsid w:val="005F0FC8"/>
    <w:rsid w:val="005F2F07"/>
    <w:rsid w:val="005F4156"/>
    <w:rsid w:val="00607271"/>
    <w:rsid w:val="00611BC7"/>
    <w:rsid w:val="006136AA"/>
    <w:rsid w:val="006157EB"/>
    <w:rsid w:val="00616D51"/>
    <w:rsid w:val="00621188"/>
    <w:rsid w:val="00622073"/>
    <w:rsid w:val="006257ED"/>
    <w:rsid w:val="0063059E"/>
    <w:rsid w:val="00630E2A"/>
    <w:rsid w:val="006420CB"/>
    <w:rsid w:val="0064578F"/>
    <w:rsid w:val="006461E0"/>
    <w:rsid w:val="00651A6C"/>
    <w:rsid w:val="00653DE4"/>
    <w:rsid w:val="0065557C"/>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5808"/>
    <w:rsid w:val="00696E80"/>
    <w:rsid w:val="006A1005"/>
    <w:rsid w:val="006A300F"/>
    <w:rsid w:val="006A47C2"/>
    <w:rsid w:val="006A5864"/>
    <w:rsid w:val="006A5F6F"/>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546F"/>
    <w:rsid w:val="007057AC"/>
    <w:rsid w:val="00707675"/>
    <w:rsid w:val="007107B4"/>
    <w:rsid w:val="0071161B"/>
    <w:rsid w:val="00717030"/>
    <w:rsid w:val="00717B63"/>
    <w:rsid w:val="00721CC7"/>
    <w:rsid w:val="00724D46"/>
    <w:rsid w:val="0073336E"/>
    <w:rsid w:val="00736822"/>
    <w:rsid w:val="00740C47"/>
    <w:rsid w:val="00740E43"/>
    <w:rsid w:val="00745001"/>
    <w:rsid w:val="00745597"/>
    <w:rsid w:val="007460F7"/>
    <w:rsid w:val="00750AB1"/>
    <w:rsid w:val="00750E0B"/>
    <w:rsid w:val="00760000"/>
    <w:rsid w:val="00761357"/>
    <w:rsid w:val="00761E17"/>
    <w:rsid w:val="007622A1"/>
    <w:rsid w:val="0076340A"/>
    <w:rsid w:val="00773A43"/>
    <w:rsid w:val="00774002"/>
    <w:rsid w:val="00774BA1"/>
    <w:rsid w:val="00774F19"/>
    <w:rsid w:val="00781AC3"/>
    <w:rsid w:val="0078357D"/>
    <w:rsid w:val="0078474A"/>
    <w:rsid w:val="00785C5E"/>
    <w:rsid w:val="00792342"/>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63AE"/>
    <w:rsid w:val="007D6A07"/>
    <w:rsid w:val="007D7F5D"/>
    <w:rsid w:val="007E22CB"/>
    <w:rsid w:val="007E4250"/>
    <w:rsid w:val="007E5677"/>
    <w:rsid w:val="007E7700"/>
    <w:rsid w:val="007F2876"/>
    <w:rsid w:val="007F4CEA"/>
    <w:rsid w:val="007F5F03"/>
    <w:rsid w:val="007F70DE"/>
    <w:rsid w:val="007F7259"/>
    <w:rsid w:val="008040A8"/>
    <w:rsid w:val="0080545F"/>
    <w:rsid w:val="00806CF1"/>
    <w:rsid w:val="0081136D"/>
    <w:rsid w:val="00811728"/>
    <w:rsid w:val="0082129F"/>
    <w:rsid w:val="0082294C"/>
    <w:rsid w:val="00822A14"/>
    <w:rsid w:val="008239FA"/>
    <w:rsid w:val="0082408E"/>
    <w:rsid w:val="008279FA"/>
    <w:rsid w:val="008279FD"/>
    <w:rsid w:val="00827C54"/>
    <w:rsid w:val="0083021B"/>
    <w:rsid w:val="008328F0"/>
    <w:rsid w:val="0083393A"/>
    <w:rsid w:val="00835898"/>
    <w:rsid w:val="00835A56"/>
    <w:rsid w:val="00845D73"/>
    <w:rsid w:val="0085063B"/>
    <w:rsid w:val="00850FCD"/>
    <w:rsid w:val="00857C9E"/>
    <w:rsid w:val="008626E7"/>
    <w:rsid w:val="0086270A"/>
    <w:rsid w:val="00863BFF"/>
    <w:rsid w:val="008658A9"/>
    <w:rsid w:val="00870EE7"/>
    <w:rsid w:val="0087112E"/>
    <w:rsid w:val="00874B44"/>
    <w:rsid w:val="008802F2"/>
    <w:rsid w:val="008863B9"/>
    <w:rsid w:val="008912B1"/>
    <w:rsid w:val="00892FE4"/>
    <w:rsid w:val="0089330E"/>
    <w:rsid w:val="00893A34"/>
    <w:rsid w:val="008958A3"/>
    <w:rsid w:val="00895A73"/>
    <w:rsid w:val="00897F17"/>
    <w:rsid w:val="008A11F5"/>
    <w:rsid w:val="008A1A8B"/>
    <w:rsid w:val="008A2333"/>
    <w:rsid w:val="008A45A6"/>
    <w:rsid w:val="008A6DBD"/>
    <w:rsid w:val="008B21D1"/>
    <w:rsid w:val="008B314A"/>
    <w:rsid w:val="008C50FB"/>
    <w:rsid w:val="008D24CD"/>
    <w:rsid w:val="008D3CCC"/>
    <w:rsid w:val="008D6070"/>
    <w:rsid w:val="008E0584"/>
    <w:rsid w:val="008E1097"/>
    <w:rsid w:val="008E13C2"/>
    <w:rsid w:val="008E2F43"/>
    <w:rsid w:val="008E4993"/>
    <w:rsid w:val="008E4EFB"/>
    <w:rsid w:val="008E6A5E"/>
    <w:rsid w:val="008E6D90"/>
    <w:rsid w:val="008F3789"/>
    <w:rsid w:val="008F556F"/>
    <w:rsid w:val="008F686C"/>
    <w:rsid w:val="009009D7"/>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5E15"/>
    <w:rsid w:val="009A7179"/>
    <w:rsid w:val="009B14F4"/>
    <w:rsid w:val="009B2A0B"/>
    <w:rsid w:val="009B2A83"/>
    <w:rsid w:val="009B5884"/>
    <w:rsid w:val="009C5AB4"/>
    <w:rsid w:val="009C643C"/>
    <w:rsid w:val="009C78EA"/>
    <w:rsid w:val="009D0AF1"/>
    <w:rsid w:val="009D154B"/>
    <w:rsid w:val="009D2CD1"/>
    <w:rsid w:val="009E3297"/>
    <w:rsid w:val="009E5AE4"/>
    <w:rsid w:val="009F12CF"/>
    <w:rsid w:val="009F36A0"/>
    <w:rsid w:val="009F3E2C"/>
    <w:rsid w:val="009F5ACF"/>
    <w:rsid w:val="009F5B2D"/>
    <w:rsid w:val="009F5E63"/>
    <w:rsid w:val="009F734F"/>
    <w:rsid w:val="009F7D4B"/>
    <w:rsid w:val="00A004B0"/>
    <w:rsid w:val="00A01D21"/>
    <w:rsid w:val="00A01D94"/>
    <w:rsid w:val="00A07DA7"/>
    <w:rsid w:val="00A101B8"/>
    <w:rsid w:val="00A1022F"/>
    <w:rsid w:val="00A10793"/>
    <w:rsid w:val="00A13600"/>
    <w:rsid w:val="00A14AEB"/>
    <w:rsid w:val="00A23680"/>
    <w:rsid w:val="00A246B6"/>
    <w:rsid w:val="00A26F8A"/>
    <w:rsid w:val="00A326D6"/>
    <w:rsid w:val="00A33A94"/>
    <w:rsid w:val="00A401AB"/>
    <w:rsid w:val="00A47E70"/>
    <w:rsid w:val="00A47F60"/>
    <w:rsid w:val="00A50A5E"/>
    <w:rsid w:val="00A50CF0"/>
    <w:rsid w:val="00A52705"/>
    <w:rsid w:val="00A52C53"/>
    <w:rsid w:val="00A52E81"/>
    <w:rsid w:val="00A556A3"/>
    <w:rsid w:val="00A62147"/>
    <w:rsid w:val="00A67F85"/>
    <w:rsid w:val="00A71C4D"/>
    <w:rsid w:val="00A7601F"/>
    <w:rsid w:val="00A7671C"/>
    <w:rsid w:val="00A76903"/>
    <w:rsid w:val="00A80BD8"/>
    <w:rsid w:val="00A8259D"/>
    <w:rsid w:val="00A841BF"/>
    <w:rsid w:val="00A87675"/>
    <w:rsid w:val="00A9284F"/>
    <w:rsid w:val="00A93846"/>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8E1"/>
    <w:rsid w:val="00AD0845"/>
    <w:rsid w:val="00AD0F32"/>
    <w:rsid w:val="00AD1CD8"/>
    <w:rsid w:val="00AD352B"/>
    <w:rsid w:val="00AD4859"/>
    <w:rsid w:val="00AD717D"/>
    <w:rsid w:val="00AE3685"/>
    <w:rsid w:val="00AE3937"/>
    <w:rsid w:val="00AE5540"/>
    <w:rsid w:val="00AE6661"/>
    <w:rsid w:val="00AE78E1"/>
    <w:rsid w:val="00AF2F76"/>
    <w:rsid w:val="00AF3763"/>
    <w:rsid w:val="00AF39E9"/>
    <w:rsid w:val="00AF43A7"/>
    <w:rsid w:val="00AF5B54"/>
    <w:rsid w:val="00B070AE"/>
    <w:rsid w:val="00B11F4E"/>
    <w:rsid w:val="00B12199"/>
    <w:rsid w:val="00B12A03"/>
    <w:rsid w:val="00B14123"/>
    <w:rsid w:val="00B258BB"/>
    <w:rsid w:val="00B258C6"/>
    <w:rsid w:val="00B32BEC"/>
    <w:rsid w:val="00B35B78"/>
    <w:rsid w:val="00B37B03"/>
    <w:rsid w:val="00B40A5F"/>
    <w:rsid w:val="00B40F5B"/>
    <w:rsid w:val="00B412CC"/>
    <w:rsid w:val="00B4348A"/>
    <w:rsid w:val="00B44DC0"/>
    <w:rsid w:val="00B466A5"/>
    <w:rsid w:val="00B51E6F"/>
    <w:rsid w:val="00B54C5B"/>
    <w:rsid w:val="00B55C79"/>
    <w:rsid w:val="00B67B97"/>
    <w:rsid w:val="00B70437"/>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5DFC"/>
    <w:rsid w:val="00BC1557"/>
    <w:rsid w:val="00BC6ECF"/>
    <w:rsid w:val="00BD279D"/>
    <w:rsid w:val="00BD2AB0"/>
    <w:rsid w:val="00BD33D5"/>
    <w:rsid w:val="00BD6BB8"/>
    <w:rsid w:val="00BD7823"/>
    <w:rsid w:val="00BE0A80"/>
    <w:rsid w:val="00BE0EBD"/>
    <w:rsid w:val="00BE6F95"/>
    <w:rsid w:val="00BE75C2"/>
    <w:rsid w:val="00BF0F10"/>
    <w:rsid w:val="00BF425F"/>
    <w:rsid w:val="00C028EC"/>
    <w:rsid w:val="00C037DD"/>
    <w:rsid w:val="00C03BF7"/>
    <w:rsid w:val="00C042CD"/>
    <w:rsid w:val="00C07978"/>
    <w:rsid w:val="00C12C54"/>
    <w:rsid w:val="00C14805"/>
    <w:rsid w:val="00C2010E"/>
    <w:rsid w:val="00C23A06"/>
    <w:rsid w:val="00C318F4"/>
    <w:rsid w:val="00C33652"/>
    <w:rsid w:val="00C34FF4"/>
    <w:rsid w:val="00C3753C"/>
    <w:rsid w:val="00C3793B"/>
    <w:rsid w:val="00C430F7"/>
    <w:rsid w:val="00C45EBD"/>
    <w:rsid w:val="00C46366"/>
    <w:rsid w:val="00C46F9B"/>
    <w:rsid w:val="00C558F2"/>
    <w:rsid w:val="00C576B7"/>
    <w:rsid w:val="00C63B62"/>
    <w:rsid w:val="00C64876"/>
    <w:rsid w:val="00C66332"/>
    <w:rsid w:val="00C66BA2"/>
    <w:rsid w:val="00C66FB8"/>
    <w:rsid w:val="00C707B6"/>
    <w:rsid w:val="00C71929"/>
    <w:rsid w:val="00C80720"/>
    <w:rsid w:val="00C80E48"/>
    <w:rsid w:val="00C8231A"/>
    <w:rsid w:val="00C841FA"/>
    <w:rsid w:val="00C870F6"/>
    <w:rsid w:val="00C916A9"/>
    <w:rsid w:val="00C933AD"/>
    <w:rsid w:val="00C95985"/>
    <w:rsid w:val="00CA0499"/>
    <w:rsid w:val="00CA52A8"/>
    <w:rsid w:val="00CB4973"/>
    <w:rsid w:val="00CB5A22"/>
    <w:rsid w:val="00CB6242"/>
    <w:rsid w:val="00CC3DEB"/>
    <w:rsid w:val="00CC3FDF"/>
    <w:rsid w:val="00CC470F"/>
    <w:rsid w:val="00CC5026"/>
    <w:rsid w:val="00CC6683"/>
    <w:rsid w:val="00CC68D0"/>
    <w:rsid w:val="00CD110B"/>
    <w:rsid w:val="00CD264B"/>
    <w:rsid w:val="00CD2703"/>
    <w:rsid w:val="00CD405E"/>
    <w:rsid w:val="00CD5B6B"/>
    <w:rsid w:val="00CD638E"/>
    <w:rsid w:val="00CE18E7"/>
    <w:rsid w:val="00CE28BF"/>
    <w:rsid w:val="00CE3289"/>
    <w:rsid w:val="00CE3FC6"/>
    <w:rsid w:val="00CE5356"/>
    <w:rsid w:val="00CE7524"/>
    <w:rsid w:val="00CF4A66"/>
    <w:rsid w:val="00CF501E"/>
    <w:rsid w:val="00CF76C9"/>
    <w:rsid w:val="00D0310E"/>
    <w:rsid w:val="00D03F9A"/>
    <w:rsid w:val="00D05ED8"/>
    <w:rsid w:val="00D05F3C"/>
    <w:rsid w:val="00D06794"/>
    <w:rsid w:val="00D06D51"/>
    <w:rsid w:val="00D07536"/>
    <w:rsid w:val="00D14E6D"/>
    <w:rsid w:val="00D20710"/>
    <w:rsid w:val="00D20A99"/>
    <w:rsid w:val="00D24991"/>
    <w:rsid w:val="00D27EB2"/>
    <w:rsid w:val="00D30D98"/>
    <w:rsid w:val="00D325E6"/>
    <w:rsid w:val="00D33727"/>
    <w:rsid w:val="00D35EE2"/>
    <w:rsid w:val="00D4343E"/>
    <w:rsid w:val="00D447D9"/>
    <w:rsid w:val="00D50255"/>
    <w:rsid w:val="00D53131"/>
    <w:rsid w:val="00D56EE7"/>
    <w:rsid w:val="00D66520"/>
    <w:rsid w:val="00D702AD"/>
    <w:rsid w:val="00D756A8"/>
    <w:rsid w:val="00D766B6"/>
    <w:rsid w:val="00D7712A"/>
    <w:rsid w:val="00D81078"/>
    <w:rsid w:val="00D84AE9"/>
    <w:rsid w:val="00D8637D"/>
    <w:rsid w:val="00D9071F"/>
    <w:rsid w:val="00D91777"/>
    <w:rsid w:val="00D954D2"/>
    <w:rsid w:val="00DA7062"/>
    <w:rsid w:val="00DA7460"/>
    <w:rsid w:val="00DB2FF6"/>
    <w:rsid w:val="00DB31C2"/>
    <w:rsid w:val="00DB5042"/>
    <w:rsid w:val="00DC2CF2"/>
    <w:rsid w:val="00DD032E"/>
    <w:rsid w:val="00DD0CD6"/>
    <w:rsid w:val="00DD1A11"/>
    <w:rsid w:val="00DD4BDC"/>
    <w:rsid w:val="00DD7B48"/>
    <w:rsid w:val="00DD7F45"/>
    <w:rsid w:val="00DE09EE"/>
    <w:rsid w:val="00DE0EAD"/>
    <w:rsid w:val="00DE34CF"/>
    <w:rsid w:val="00DE64B7"/>
    <w:rsid w:val="00DF3680"/>
    <w:rsid w:val="00DF4618"/>
    <w:rsid w:val="00DF468B"/>
    <w:rsid w:val="00E000CF"/>
    <w:rsid w:val="00E00188"/>
    <w:rsid w:val="00E03CE1"/>
    <w:rsid w:val="00E06E1B"/>
    <w:rsid w:val="00E132D9"/>
    <w:rsid w:val="00E139F9"/>
    <w:rsid w:val="00E13F3D"/>
    <w:rsid w:val="00E16030"/>
    <w:rsid w:val="00E33E97"/>
    <w:rsid w:val="00E34003"/>
    <w:rsid w:val="00E34898"/>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7750E"/>
    <w:rsid w:val="00E8236D"/>
    <w:rsid w:val="00E8403E"/>
    <w:rsid w:val="00E86ABB"/>
    <w:rsid w:val="00E90A46"/>
    <w:rsid w:val="00E91CFB"/>
    <w:rsid w:val="00EA0835"/>
    <w:rsid w:val="00EA291F"/>
    <w:rsid w:val="00EA56C4"/>
    <w:rsid w:val="00EB09B7"/>
    <w:rsid w:val="00EC7DF9"/>
    <w:rsid w:val="00ED2C23"/>
    <w:rsid w:val="00EE2AAA"/>
    <w:rsid w:val="00EE3418"/>
    <w:rsid w:val="00EE3CEB"/>
    <w:rsid w:val="00EE3D12"/>
    <w:rsid w:val="00EE6323"/>
    <w:rsid w:val="00EE7D7C"/>
    <w:rsid w:val="00EF0410"/>
    <w:rsid w:val="00EF15DB"/>
    <w:rsid w:val="00EF7233"/>
    <w:rsid w:val="00F079C5"/>
    <w:rsid w:val="00F10A22"/>
    <w:rsid w:val="00F148B2"/>
    <w:rsid w:val="00F226F0"/>
    <w:rsid w:val="00F22C97"/>
    <w:rsid w:val="00F24268"/>
    <w:rsid w:val="00F25D98"/>
    <w:rsid w:val="00F300FB"/>
    <w:rsid w:val="00F33DA3"/>
    <w:rsid w:val="00F33FB2"/>
    <w:rsid w:val="00F35474"/>
    <w:rsid w:val="00F36479"/>
    <w:rsid w:val="00F37A22"/>
    <w:rsid w:val="00F40376"/>
    <w:rsid w:val="00F45171"/>
    <w:rsid w:val="00F4580B"/>
    <w:rsid w:val="00F544AF"/>
    <w:rsid w:val="00F6710E"/>
    <w:rsid w:val="00F72A51"/>
    <w:rsid w:val="00F73B08"/>
    <w:rsid w:val="00F76AA3"/>
    <w:rsid w:val="00F77196"/>
    <w:rsid w:val="00F8062D"/>
    <w:rsid w:val="00F82876"/>
    <w:rsid w:val="00F85D82"/>
    <w:rsid w:val="00F87CB0"/>
    <w:rsid w:val="00F92BD9"/>
    <w:rsid w:val="00F92E2A"/>
    <w:rsid w:val="00FA28E9"/>
    <w:rsid w:val="00FA438A"/>
    <w:rsid w:val="00FA6526"/>
    <w:rsid w:val="00FB08C8"/>
    <w:rsid w:val="00FB0E00"/>
    <w:rsid w:val="00FB1939"/>
    <w:rsid w:val="00FB5079"/>
    <w:rsid w:val="00FB6386"/>
    <w:rsid w:val="00FC435F"/>
    <w:rsid w:val="00FC4DB8"/>
    <w:rsid w:val="00FC64BC"/>
    <w:rsid w:val="00FC6B14"/>
    <w:rsid w:val="00FD160A"/>
    <w:rsid w:val="00FD1753"/>
    <w:rsid w:val="00FD212E"/>
    <w:rsid w:val="00FD3BBD"/>
    <w:rsid w:val="00FD52B1"/>
    <w:rsid w:val="00FE1F23"/>
    <w:rsid w:val="00FE3D4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C86291-7171-4F9F-A76A-E810F9AE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table" w:styleId="TableGrid">
    <w:name w:val="Table Grid"/>
    <w:basedOn w:val="TableNormal"/>
    <w:qFormat/>
    <w:rsid w:val="00334C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1266</Words>
  <Characters>7673</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8922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1900-01-02T16:00:00Z</cp:lastPrinted>
  <dcterms:created xsi:type="dcterms:W3CDTF">2025-01-21T16:13:00Z</dcterms:created>
  <dcterms:modified xsi:type="dcterms:W3CDTF">2025-01-21T16:13:00Z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